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15A" w:rsidRDefault="00D0215A" w:rsidP="00D0215A">
      <w:pPr>
        <w:pStyle w:val="CRCoverPage"/>
        <w:tabs>
          <w:tab w:val="right" w:pos="9639"/>
        </w:tabs>
        <w:spacing w:after="0"/>
        <w:rPr>
          <w:b/>
          <w:i/>
          <w:noProof/>
          <w:sz w:val="28"/>
        </w:rPr>
      </w:pPr>
      <w:bookmarkStart w:id="0" w:name="page1"/>
      <w:r>
        <w:rPr>
          <w:b/>
          <w:noProof/>
          <w:sz w:val="24"/>
        </w:rPr>
        <w:t>3GPP TSG-</w:t>
      </w:r>
      <w:smartTag w:uri="urn:schemas-microsoft-com:office:smarttags" w:element="PersonName">
        <w:r>
          <w:rPr>
            <w:b/>
            <w:noProof/>
            <w:sz w:val="24"/>
          </w:rPr>
          <w:t>SA5</w:t>
        </w:r>
      </w:smartTag>
      <w:r>
        <w:rPr>
          <w:b/>
          <w:noProof/>
          <w:sz w:val="24"/>
        </w:rPr>
        <w:t xml:space="preserve"> Meeting #101</w:t>
      </w:r>
      <w:r>
        <w:rPr>
          <w:b/>
          <w:i/>
          <w:noProof/>
          <w:sz w:val="28"/>
        </w:rPr>
        <w:tab/>
        <w:t>S5-153223</w:t>
      </w:r>
    </w:p>
    <w:p w:rsidR="00177C42" w:rsidRDefault="00D0215A" w:rsidP="00D0215A">
      <w:pPr>
        <w:keepNext/>
        <w:pBdr>
          <w:bottom w:val="single" w:sz="4" w:space="1" w:color="auto"/>
        </w:pBdr>
        <w:tabs>
          <w:tab w:val="right" w:pos="9639"/>
        </w:tabs>
        <w:spacing w:after="0"/>
        <w:outlineLvl w:val="0"/>
        <w:rPr>
          <w:rFonts w:cs="Arial"/>
          <w:i/>
          <w:sz w:val="18"/>
          <w:szCs w:val="18"/>
        </w:rPr>
      </w:pPr>
      <w:r w:rsidRPr="00D47B0D">
        <w:rPr>
          <w:rFonts w:cs="Arial"/>
          <w:b/>
          <w:sz w:val="24"/>
        </w:rPr>
        <w:t>25-29 May 2015, Ljubljana (Slovenia)</w:t>
      </w:r>
      <w:r w:rsidR="00177C42">
        <w:rPr>
          <w:b/>
          <w:noProof/>
          <w:sz w:val="24"/>
        </w:rPr>
        <w:tab/>
      </w:r>
      <w:r w:rsidR="00177C42">
        <w:rPr>
          <w:rFonts w:cs="Arial"/>
          <w:i/>
          <w:sz w:val="18"/>
          <w:szCs w:val="18"/>
        </w:rPr>
        <w:t>revision of S5-151abc</w:t>
      </w:r>
    </w:p>
    <w:p w:rsidR="00177C42" w:rsidRPr="00887089" w:rsidRDefault="00177C42" w:rsidP="00177C42">
      <w:pPr>
        <w:keepNext/>
        <w:pBdr>
          <w:bottom w:val="single" w:sz="4" w:space="1" w:color="auto"/>
        </w:pBdr>
        <w:tabs>
          <w:tab w:val="right" w:pos="9639"/>
        </w:tabs>
        <w:spacing w:after="0"/>
        <w:outlineLvl w:val="0"/>
        <w:rPr>
          <w:rFonts w:ascii="Arial" w:hAnsi="Arial" w:cs="Arial"/>
          <w:b/>
          <w:sz w:val="24"/>
          <w:szCs w:val="24"/>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77C42" w:rsidTr="006D3CD2">
        <w:tc>
          <w:tcPr>
            <w:tcW w:w="9641" w:type="dxa"/>
            <w:gridSpan w:val="9"/>
            <w:tcBorders>
              <w:top w:val="single" w:sz="4" w:space="0" w:color="auto"/>
              <w:left w:val="single" w:sz="4" w:space="0" w:color="auto"/>
              <w:right w:val="single" w:sz="4" w:space="0" w:color="auto"/>
            </w:tcBorders>
          </w:tcPr>
          <w:p w:rsidR="00177C42" w:rsidRDefault="00177C42" w:rsidP="006D3CD2">
            <w:pPr>
              <w:pStyle w:val="CRCoverPage"/>
              <w:spacing w:after="0"/>
              <w:jc w:val="right"/>
              <w:rPr>
                <w:i/>
                <w:noProof/>
              </w:rPr>
            </w:pPr>
            <w:r>
              <w:rPr>
                <w:i/>
                <w:noProof/>
                <w:sz w:val="14"/>
              </w:rPr>
              <w:t>CR-Form-v11</w:t>
            </w:r>
          </w:p>
        </w:tc>
      </w:tr>
      <w:tr w:rsidR="00177C42" w:rsidTr="006D3CD2">
        <w:tc>
          <w:tcPr>
            <w:tcW w:w="9641" w:type="dxa"/>
            <w:gridSpan w:val="9"/>
            <w:tcBorders>
              <w:left w:val="single" w:sz="4" w:space="0" w:color="auto"/>
              <w:right w:val="single" w:sz="4" w:space="0" w:color="auto"/>
            </w:tcBorders>
          </w:tcPr>
          <w:p w:rsidR="00177C42" w:rsidRDefault="00177C42" w:rsidP="006D3CD2">
            <w:pPr>
              <w:pStyle w:val="CRCoverPage"/>
              <w:spacing w:after="0"/>
              <w:jc w:val="center"/>
              <w:rPr>
                <w:noProof/>
              </w:rPr>
            </w:pPr>
            <w:r>
              <w:rPr>
                <w:b/>
                <w:noProof/>
                <w:sz w:val="32"/>
              </w:rPr>
              <w:t>CHANGE REQUEST</w:t>
            </w:r>
          </w:p>
        </w:tc>
      </w:tr>
      <w:tr w:rsidR="00177C42" w:rsidTr="006D3CD2">
        <w:tc>
          <w:tcPr>
            <w:tcW w:w="9641" w:type="dxa"/>
            <w:gridSpan w:val="9"/>
            <w:tcBorders>
              <w:left w:val="single" w:sz="4" w:space="0" w:color="auto"/>
              <w:right w:val="single" w:sz="4" w:space="0" w:color="auto"/>
            </w:tcBorders>
          </w:tcPr>
          <w:p w:rsidR="00177C42" w:rsidRDefault="00177C42" w:rsidP="006D3CD2">
            <w:pPr>
              <w:pStyle w:val="CRCoverPage"/>
              <w:spacing w:after="0"/>
              <w:rPr>
                <w:noProof/>
                <w:sz w:val="8"/>
                <w:szCs w:val="8"/>
              </w:rPr>
            </w:pPr>
          </w:p>
        </w:tc>
      </w:tr>
      <w:tr w:rsidR="00177C42" w:rsidTr="006D3CD2">
        <w:tc>
          <w:tcPr>
            <w:tcW w:w="142" w:type="dxa"/>
            <w:tcBorders>
              <w:left w:val="single" w:sz="4" w:space="0" w:color="auto"/>
            </w:tcBorders>
          </w:tcPr>
          <w:p w:rsidR="00177C42" w:rsidRDefault="00177C42" w:rsidP="006D3CD2">
            <w:pPr>
              <w:pStyle w:val="CRCoverPage"/>
              <w:spacing w:after="0"/>
              <w:jc w:val="right"/>
              <w:rPr>
                <w:noProof/>
              </w:rPr>
            </w:pPr>
          </w:p>
        </w:tc>
        <w:tc>
          <w:tcPr>
            <w:tcW w:w="2126" w:type="dxa"/>
            <w:shd w:val="pct30" w:color="FFFF00" w:fill="auto"/>
          </w:tcPr>
          <w:p w:rsidR="00177C42" w:rsidRDefault="00177C42" w:rsidP="006D3CD2">
            <w:pPr>
              <w:pStyle w:val="CRCoverPage"/>
              <w:spacing w:after="0"/>
              <w:rPr>
                <w:b/>
                <w:noProof/>
                <w:sz w:val="28"/>
              </w:rPr>
            </w:pPr>
            <w:r>
              <w:rPr>
                <w:b/>
                <w:noProof/>
                <w:sz w:val="28"/>
              </w:rPr>
              <w:t>32.442</w:t>
            </w:r>
          </w:p>
        </w:tc>
        <w:tc>
          <w:tcPr>
            <w:tcW w:w="709" w:type="dxa"/>
          </w:tcPr>
          <w:p w:rsidR="00177C42" w:rsidRDefault="00177C42" w:rsidP="006D3CD2">
            <w:pPr>
              <w:pStyle w:val="CRCoverPage"/>
              <w:spacing w:after="0"/>
              <w:jc w:val="center"/>
              <w:rPr>
                <w:noProof/>
              </w:rPr>
            </w:pPr>
            <w:r>
              <w:rPr>
                <w:b/>
                <w:noProof/>
                <w:sz w:val="28"/>
              </w:rPr>
              <w:t>CR</w:t>
            </w:r>
          </w:p>
        </w:tc>
        <w:tc>
          <w:tcPr>
            <w:tcW w:w="1276" w:type="dxa"/>
            <w:shd w:val="pct30" w:color="FFFF00" w:fill="auto"/>
          </w:tcPr>
          <w:p w:rsidR="00177C42" w:rsidRDefault="00D0215A" w:rsidP="006D3CD2">
            <w:pPr>
              <w:pStyle w:val="CRCoverPage"/>
              <w:spacing w:after="0"/>
              <w:rPr>
                <w:noProof/>
              </w:rPr>
            </w:pPr>
            <w:r>
              <w:rPr>
                <w:b/>
                <w:noProof/>
                <w:sz w:val="28"/>
              </w:rPr>
              <w:t>0238</w:t>
            </w:r>
          </w:p>
        </w:tc>
        <w:tc>
          <w:tcPr>
            <w:tcW w:w="709" w:type="dxa"/>
          </w:tcPr>
          <w:p w:rsidR="00177C42" w:rsidRDefault="00177C42" w:rsidP="006D3CD2">
            <w:pPr>
              <w:pStyle w:val="CRCoverPage"/>
              <w:tabs>
                <w:tab w:val="right" w:pos="625"/>
              </w:tabs>
              <w:spacing w:after="0"/>
              <w:jc w:val="center"/>
              <w:rPr>
                <w:noProof/>
              </w:rPr>
            </w:pPr>
            <w:r>
              <w:rPr>
                <w:b/>
                <w:bCs/>
                <w:noProof/>
                <w:sz w:val="28"/>
              </w:rPr>
              <w:t>rev</w:t>
            </w:r>
          </w:p>
        </w:tc>
        <w:tc>
          <w:tcPr>
            <w:tcW w:w="425" w:type="dxa"/>
            <w:shd w:val="pct30" w:color="FFFF00" w:fill="auto"/>
          </w:tcPr>
          <w:p w:rsidR="00177C42" w:rsidRDefault="00177C42" w:rsidP="006D3CD2">
            <w:pPr>
              <w:pStyle w:val="CRCoverPage"/>
              <w:spacing w:after="0"/>
              <w:jc w:val="center"/>
              <w:rPr>
                <w:b/>
                <w:noProof/>
              </w:rPr>
            </w:pPr>
            <w:r>
              <w:rPr>
                <w:b/>
                <w:noProof/>
                <w:sz w:val="32"/>
              </w:rPr>
              <w:t>-</w:t>
            </w:r>
          </w:p>
        </w:tc>
        <w:tc>
          <w:tcPr>
            <w:tcW w:w="2693" w:type="dxa"/>
          </w:tcPr>
          <w:p w:rsidR="00177C42" w:rsidRDefault="00177C42" w:rsidP="006D3CD2">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177C42" w:rsidRDefault="00177C42" w:rsidP="006D3CD2">
            <w:pPr>
              <w:pStyle w:val="CRCoverPage"/>
              <w:spacing w:after="0"/>
              <w:jc w:val="center"/>
              <w:rPr>
                <w:noProof/>
              </w:rPr>
            </w:pPr>
            <w:r>
              <w:rPr>
                <w:b/>
                <w:noProof/>
                <w:sz w:val="32"/>
              </w:rPr>
              <w:t>12.1.0</w:t>
            </w:r>
          </w:p>
        </w:tc>
        <w:tc>
          <w:tcPr>
            <w:tcW w:w="143" w:type="dxa"/>
            <w:tcBorders>
              <w:right w:val="single" w:sz="4" w:space="0" w:color="auto"/>
            </w:tcBorders>
          </w:tcPr>
          <w:p w:rsidR="00177C42" w:rsidRDefault="00177C42" w:rsidP="006D3CD2">
            <w:pPr>
              <w:pStyle w:val="CRCoverPage"/>
              <w:spacing w:after="0"/>
              <w:rPr>
                <w:noProof/>
              </w:rPr>
            </w:pPr>
          </w:p>
        </w:tc>
      </w:tr>
      <w:tr w:rsidR="00177C42" w:rsidTr="006D3CD2">
        <w:tc>
          <w:tcPr>
            <w:tcW w:w="9641" w:type="dxa"/>
            <w:gridSpan w:val="9"/>
            <w:tcBorders>
              <w:left w:val="single" w:sz="4" w:space="0" w:color="auto"/>
              <w:right w:val="single" w:sz="4" w:space="0" w:color="auto"/>
            </w:tcBorders>
          </w:tcPr>
          <w:p w:rsidR="00177C42" w:rsidRDefault="00177C42" w:rsidP="006D3CD2">
            <w:pPr>
              <w:pStyle w:val="CRCoverPage"/>
              <w:spacing w:after="0"/>
              <w:rPr>
                <w:noProof/>
              </w:rPr>
            </w:pPr>
          </w:p>
        </w:tc>
      </w:tr>
      <w:tr w:rsidR="00177C42" w:rsidTr="006D3CD2">
        <w:tc>
          <w:tcPr>
            <w:tcW w:w="9641" w:type="dxa"/>
            <w:gridSpan w:val="9"/>
            <w:tcBorders>
              <w:top w:val="single" w:sz="4" w:space="0" w:color="auto"/>
            </w:tcBorders>
          </w:tcPr>
          <w:p w:rsidR="00177C42" w:rsidRDefault="00177C42" w:rsidP="006D3CD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77C42" w:rsidTr="006D3CD2">
        <w:tc>
          <w:tcPr>
            <w:tcW w:w="9641" w:type="dxa"/>
            <w:gridSpan w:val="9"/>
          </w:tcPr>
          <w:p w:rsidR="00177C42" w:rsidRDefault="00177C42" w:rsidP="006D3CD2">
            <w:pPr>
              <w:pStyle w:val="CRCoverPage"/>
              <w:spacing w:after="0"/>
              <w:rPr>
                <w:noProof/>
                <w:sz w:val="8"/>
                <w:szCs w:val="8"/>
              </w:rPr>
            </w:pPr>
          </w:p>
        </w:tc>
      </w:tr>
    </w:tbl>
    <w:p w:rsidR="00177C42" w:rsidRDefault="00177C42" w:rsidP="00177C42">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77C42" w:rsidTr="006D3CD2">
        <w:tc>
          <w:tcPr>
            <w:tcW w:w="2835" w:type="dxa"/>
          </w:tcPr>
          <w:p w:rsidR="00177C42" w:rsidRDefault="00177C42" w:rsidP="006D3CD2">
            <w:pPr>
              <w:pStyle w:val="CRCoverPage"/>
              <w:tabs>
                <w:tab w:val="right" w:pos="2751"/>
              </w:tabs>
              <w:spacing w:after="0"/>
              <w:rPr>
                <w:b/>
                <w:i/>
                <w:noProof/>
              </w:rPr>
            </w:pPr>
            <w:r>
              <w:rPr>
                <w:b/>
                <w:i/>
                <w:noProof/>
              </w:rPr>
              <w:t>Proposed change affects:</w:t>
            </w:r>
          </w:p>
        </w:tc>
        <w:tc>
          <w:tcPr>
            <w:tcW w:w="1418" w:type="dxa"/>
          </w:tcPr>
          <w:p w:rsidR="00177C42" w:rsidRDefault="00177C42" w:rsidP="006D3C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77C42" w:rsidRDefault="00177C42" w:rsidP="006D3CD2">
            <w:pPr>
              <w:pStyle w:val="CRCoverPage"/>
              <w:spacing w:after="0"/>
              <w:jc w:val="center"/>
              <w:rPr>
                <w:b/>
                <w:caps/>
                <w:noProof/>
              </w:rPr>
            </w:pPr>
          </w:p>
        </w:tc>
        <w:tc>
          <w:tcPr>
            <w:tcW w:w="709" w:type="dxa"/>
            <w:tcBorders>
              <w:left w:val="single" w:sz="4" w:space="0" w:color="auto"/>
            </w:tcBorders>
          </w:tcPr>
          <w:p w:rsidR="00177C42" w:rsidRDefault="00177C42" w:rsidP="006D3C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77C42" w:rsidRDefault="00177C42" w:rsidP="006D3CD2">
            <w:pPr>
              <w:pStyle w:val="CRCoverPage"/>
              <w:spacing w:after="0"/>
              <w:jc w:val="center"/>
              <w:rPr>
                <w:b/>
                <w:caps/>
                <w:noProof/>
              </w:rPr>
            </w:pPr>
          </w:p>
        </w:tc>
        <w:tc>
          <w:tcPr>
            <w:tcW w:w="2126" w:type="dxa"/>
          </w:tcPr>
          <w:p w:rsidR="00177C42" w:rsidRDefault="00177C42" w:rsidP="006D3C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77C42" w:rsidRDefault="00177C42" w:rsidP="006D3CD2">
            <w:pPr>
              <w:pStyle w:val="CRCoverPage"/>
              <w:spacing w:after="0"/>
              <w:jc w:val="center"/>
              <w:rPr>
                <w:b/>
                <w:caps/>
                <w:noProof/>
              </w:rPr>
            </w:pPr>
            <w:r>
              <w:rPr>
                <w:b/>
                <w:caps/>
                <w:noProof/>
              </w:rPr>
              <w:t>X</w:t>
            </w:r>
          </w:p>
        </w:tc>
        <w:tc>
          <w:tcPr>
            <w:tcW w:w="1418" w:type="dxa"/>
            <w:tcBorders>
              <w:left w:val="nil"/>
            </w:tcBorders>
          </w:tcPr>
          <w:p w:rsidR="00177C42" w:rsidRDefault="00177C42" w:rsidP="006D3C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77C42" w:rsidRDefault="00177C42" w:rsidP="006D3CD2">
            <w:pPr>
              <w:pStyle w:val="CRCoverPage"/>
              <w:spacing w:after="0"/>
              <w:jc w:val="center"/>
              <w:rPr>
                <w:b/>
                <w:bCs/>
                <w:caps/>
                <w:noProof/>
              </w:rPr>
            </w:pPr>
            <w:r>
              <w:rPr>
                <w:b/>
                <w:bCs/>
                <w:caps/>
                <w:noProof/>
              </w:rPr>
              <w:t>X</w:t>
            </w:r>
          </w:p>
        </w:tc>
      </w:tr>
    </w:tbl>
    <w:p w:rsidR="00177C42" w:rsidRDefault="00177C42" w:rsidP="00177C42">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77C42" w:rsidTr="006D3CD2">
        <w:tc>
          <w:tcPr>
            <w:tcW w:w="9641" w:type="dxa"/>
            <w:gridSpan w:val="11"/>
          </w:tcPr>
          <w:p w:rsidR="00177C42" w:rsidRDefault="00177C42" w:rsidP="006D3CD2">
            <w:pPr>
              <w:pStyle w:val="CRCoverPage"/>
              <w:spacing w:after="0"/>
              <w:rPr>
                <w:noProof/>
                <w:sz w:val="8"/>
                <w:szCs w:val="8"/>
              </w:rPr>
            </w:pPr>
          </w:p>
        </w:tc>
      </w:tr>
      <w:tr w:rsidR="00177C42" w:rsidRPr="00B47876" w:rsidTr="006D3CD2">
        <w:tc>
          <w:tcPr>
            <w:tcW w:w="1843" w:type="dxa"/>
            <w:tcBorders>
              <w:top w:val="single" w:sz="4" w:space="0" w:color="auto"/>
              <w:left w:val="single" w:sz="4" w:space="0" w:color="auto"/>
            </w:tcBorders>
          </w:tcPr>
          <w:p w:rsidR="00177C42" w:rsidRDefault="00177C42" w:rsidP="006D3CD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77C42" w:rsidRPr="00B47876" w:rsidRDefault="00D0215A" w:rsidP="00D0215A">
            <w:pPr>
              <w:pStyle w:val="CRCoverPage"/>
              <w:spacing w:after="0"/>
              <w:ind w:left="100"/>
              <w:rPr>
                <w:noProof/>
              </w:rPr>
            </w:pPr>
            <w:r>
              <w:rPr>
                <w:noProof/>
              </w:rPr>
              <w:t>Support</w:t>
            </w:r>
            <w:r w:rsidR="00177C42">
              <w:rPr>
                <w:noProof/>
              </w:rPr>
              <w:t xml:space="preserve"> for </w:t>
            </w:r>
            <w:r w:rsidR="00177C42" w:rsidRPr="00000287">
              <w:rPr>
                <w:rFonts w:cs="Arial"/>
              </w:rPr>
              <w:t>Multi-Broadcast Single Frequency Network (MBSFN) Minimization of Drive Tests (MDT) enhancement</w:t>
            </w:r>
            <w:r w:rsidR="00177C42" w:rsidRPr="00000287">
              <w:rPr>
                <w:noProof/>
              </w:rPr>
              <w:t>.</w:t>
            </w:r>
          </w:p>
        </w:tc>
      </w:tr>
      <w:tr w:rsidR="00177C42" w:rsidRPr="00B47876" w:rsidTr="006D3CD2">
        <w:tc>
          <w:tcPr>
            <w:tcW w:w="1843" w:type="dxa"/>
            <w:tcBorders>
              <w:left w:val="single" w:sz="4" w:space="0" w:color="auto"/>
            </w:tcBorders>
          </w:tcPr>
          <w:p w:rsidR="00177C42" w:rsidRPr="00B47876" w:rsidRDefault="00177C42" w:rsidP="006D3CD2">
            <w:pPr>
              <w:pStyle w:val="CRCoverPage"/>
              <w:spacing w:after="0"/>
              <w:rPr>
                <w:b/>
                <w:i/>
                <w:noProof/>
                <w:sz w:val="8"/>
                <w:szCs w:val="8"/>
              </w:rPr>
            </w:pPr>
          </w:p>
        </w:tc>
        <w:tc>
          <w:tcPr>
            <w:tcW w:w="7798" w:type="dxa"/>
            <w:gridSpan w:val="10"/>
            <w:tcBorders>
              <w:right w:val="single" w:sz="4" w:space="0" w:color="auto"/>
            </w:tcBorders>
          </w:tcPr>
          <w:p w:rsidR="00177C42" w:rsidRPr="00B47876" w:rsidRDefault="00177C42" w:rsidP="006D3CD2">
            <w:pPr>
              <w:pStyle w:val="CRCoverPage"/>
              <w:spacing w:after="0"/>
              <w:rPr>
                <w:noProof/>
                <w:sz w:val="8"/>
                <w:szCs w:val="8"/>
              </w:rPr>
            </w:pPr>
          </w:p>
        </w:tc>
      </w:tr>
      <w:tr w:rsidR="00177C42" w:rsidTr="006D3CD2">
        <w:tc>
          <w:tcPr>
            <w:tcW w:w="1843" w:type="dxa"/>
            <w:tcBorders>
              <w:left w:val="single" w:sz="4" w:space="0" w:color="auto"/>
            </w:tcBorders>
          </w:tcPr>
          <w:p w:rsidR="00177C42" w:rsidRDefault="00177C42" w:rsidP="006D3CD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77C42" w:rsidRDefault="00177C42" w:rsidP="006D3CD2">
            <w:pPr>
              <w:pStyle w:val="CRCoverPage"/>
              <w:spacing w:after="0"/>
              <w:ind w:left="100"/>
              <w:rPr>
                <w:noProof/>
              </w:rPr>
            </w:pPr>
            <w:r>
              <w:rPr>
                <w:noProof/>
              </w:rPr>
              <w:t>Alcatel-Lucent</w:t>
            </w:r>
          </w:p>
        </w:tc>
      </w:tr>
      <w:tr w:rsidR="00177C42" w:rsidTr="006D3CD2">
        <w:tc>
          <w:tcPr>
            <w:tcW w:w="1843" w:type="dxa"/>
            <w:tcBorders>
              <w:left w:val="single" w:sz="4" w:space="0" w:color="auto"/>
            </w:tcBorders>
          </w:tcPr>
          <w:p w:rsidR="00177C42" w:rsidRDefault="00177C42" w:rsidP="006D3CD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77C42" w:rsidRDefault="00177C42" w:rsidP="006D3CD2">
            <w:pPr>
              <w:pStyle w:val="CRCoverPage"/>
              <w:spacing w:after="0"/>
              <w:ind w:left="100"/>
              <w:rPr>
                <w:noProof/>
              </w:rPr>
            </w:pPr>
            <w:r>
              <w:rPr>
                <w:noProof/>
              </w:rPr>
              <w:t>S5</w:t>
            </w:r>
          </w:p>
        </w:tc>
      </w:tr>
      <w:tr w:rsidR="00177C42" w:rsidTr="006D3CD2">
        <w:tc>
          <w:tcPr>
            <w:tcW w:w="1843" w:type="dxa"/>
            <w:tcBorders>
              <w:left w:val="single" w:sz="4" w:space="0" w:color="auto"/>
            </w:tcBorders>
          </w:tcPr>
          <w:p w:rsidR="00177C42" w:rsidRDefault="00177C42" w:rsidP="006D3CD2">
            <w:pPr>
              <w:pStyle w:val="CRCoverPage"/>
              <w:spacing w:after="0"/>
              <w:rPr>
                <w:b/>
                <w:i/>
                <w:noProof/>
                <w:sz w:val="8"/>
                <w:szCs w:val="8"/>
              </w:rPr>
            </w:pPr>
          </w:p>
        </w:tc>
        <w:tc>
          <w:tcPr>
            <w:tcW w:w="7798" w:type="dxa"/>
            <w:gridSpan w:val="10"/>
            <w:tcBorders>
              <w:right w:val="single" w:sz="4" w:space="0" w:color="auto"/>
            </w:tcBorders>
          </w:tcPr>
          <w:p w:rsidR="00177C42" w:rsidRDefault="00177C42" w:rsidP="006D3CD2">
            <w:pPr>
              <w:pStyle w:val="CRCoverPage"/>
              <w:spacing w:after="0"/>
              <w:rPr>
                <w:noProof/>
                <w:sz w:val="8"/>
                <w:szCs w:val="8"/>
              </w:rPr>
            </w:pPr>
          </w:p>
        </w:tc>
      </w:tr>
      <w:tr w:rsidR="00177C42" w:rsidTr="006D3CD2">
        <w:tc>
          <w:tcPr>
            <w:tcW w:w="1843" w:type="dxa"/>
            <w:tcBorders>
              <w:left w:val="single" w:sz="4" w:space="0" w:color="auto"/>
            </w:tcBorders>
          </w:tcPr>
          <w:p w:rsidR="00177C42" w:rsidRDefault="00177C42" w:rsidP="006D3CD2">
            <w:pPr>
              <w:pStyle w:val="CRCoverPage"/>
              <w:tabs>
                <w:tab w:val="right" w:pos="1759"/>
              </w:tabs>
              <w:spacing w:after="0"/>
              <w:rPr>
                <w:b/>
                <w:i/>
                <w:noProof/>
              </w:rPr>
            </w:pPr>
            <w:r>
              <w:rPr>
                <w:b/>
                <w:i/>
                <w:noProof/>
              </w:rPr>
              <w:t>Work item code:</w:t>
            </w:r>
          </w:p>
        </w:tc>
        <w:tc>
          <w:tcPr>
            <w:tcW w:w="3260" w:type="dxa"/>
            <w:gridSpan w:val="5"/>
            <w:shd w:val="pct30" w:color="FFFF00" w:fill="auto"/>
          </w:tcPr>
          <w:p w:rsidR="00177C42" w:rsidRDefault="00D0215A" w:rsidP="006D3CD2">
            <w:pPr>
              <w:pStyle w:val="CRCoverPage"/>
              <w:spacing w:after="0"/>
              <w:ind w:left="100"/>
              <w:rPr>
                <w:noProof/>
              </w:rPr>
            </w:pPr>
            <w:r>
              <w:t>MBSFN_MDT</w:t>
            </w:r>
          </w:p>
        </w:tc>
        <w:tc>
          <w:tcPr>
            <w:tcW w:w="994" w:type="dxa"/>
            <w:gridSpan w:val="2"/>
            <w:tcBorders>
              <w:left w:val="nil"/>
            </w:tcBorders>
          </w:tcPr>
          <w:p w:rsidR="00177C42" w:rsidRDefault="00177C42" w:rsidP="006D3CD2">
            <w:pPr>
              <w:pStyle w:val="CRCoverPage"/>
              <w:spacing w:after="0"/>
              <w:ind w:right="100"/>
              <w:rPr>
                <w:noProof/>
              </w:rPr>
            </w:pPr>
          </w:p>
        </w:tc>
        <w:tc>
          <w:tcPr>
            <w:tcW w:w="1417" w:type="dxa"/>
            <w:gridSpan w:val="2"/>
            <w:tcBorders>
              <w:left w:val="nil"/>
            </w:tcBorders>
          </w:tcPr>
          <w:p w:rsidR="00177C42" w:rsidRDefault="00177C42" w:rsidP="006D3CD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77C42" w:rsidRDefault="00177C42" w:rsidP="00D0215A">
            <w:pPr>
              <w:pStyle w:val="CRCoverPage"/>
              <w:spacing w:after="0"/>
              <w:ind w:left="100"/>
              <w:rPr>
                <w:noProof/>
              </w:rPr>
            </w:pPr>
            <w:r>
              <w:rPr>
                <w:noProof/>
              </w:rPr>
              <w:t>2015-</w:t>
            </w:r>
            <w:r w:rsidR="00D0215A">
              <w:rPr>
                <w:noProof/>
              </w:rPr>
              <w:t>05-25</w:t>
            </w:r>
          </w:p>
        </w:tc>
      </w:tr>
      <w:tr w:rsidR="00177C42" w:rsidTr="006D3CD2">
        <w:tc>
          <w:tcPr>
            <w:tcW w:w="1843" w:type="dxa"/>
            <w:tcBorders>
              <w:left w:val="single" w:sz="4" w:space="0" w:color="auto"/>
            </w:tcBorders>
          </w:tcPr>
          <w:p w:rsidR="00177C42" w:rsidRDefault="00177C42" w:rsidP="006D3CD2">
            <w:pPr>
              <w:pStyle w:val="CRCoverPage"/>
              <w:spacing w:after="0"/>
              <w:rPr>
                <w:b/>
                <w:i/>
                <w:noProof/>
                <w:sz w:val="8"/>
                <w:szCs w:val="8"/>
              </w:rPr>
            </w:pPr>
          </w:p>
        </w:tc>
        <w:tc>
          <w:tcPr>
            <w:tcW w:w="1560" w:type="dxa"/>
            <w:gridSpan w:val="4"/>
          </w:tcPr>
          <w:p w:rsidR="00177C42" w:rsidRDefault="00177C42" w:rsidP="006D3CD2">
            <w:pPr>
              <w:pStyle w:val="CRCoverPage"/>
              <w:spacing w:after="0"/>
              <w:rPr>
                <w:noProof/>
                <w:sz w:val="8"/>
                <w:szCs w:val="8"/>
              </w:rPr>
            </w:pPr>
          </w:p>
        </w:tc>
        <w:tc>
          <w:tcPr>
            <w:tcW w:w="2694" w:type="dxa"/>
            <w:gridSpan w:val="3"/>
          </w:tcPr>
          <w:p w:rsidR="00177C42" w:rsidRDefault="00177C42" w:rsidP="006D3CD2">
            <w:pPr>
              <w:pStyle w:val="CRCoverPage"/>
              <w:spacing w:after="0"/>
              <w:rPr>
                <w:noProof/>
                <w:sz w:val="8"/>
                <w:szCs w:val="8"/>
              </w:rPr>
            </w:pPr>
          </w:p>
        </w:tc>
        <w:tc>
          <w:tcPr>
            <w:tcW w:w="1417" w:type="dxa"/>
            <w:gridSpan w:val="2"/>
          </w:tcPr>
          <w:p w:rsidR="00177C42" w:rsidRDefault="00177C42" w:rsidP="006D3CD2">
            <w:pPr>
              <w:pStyle w:val="CRCoverPage"/>
              <w:spacing w:after="0"/>
              <w:rPr>
                <w:noProof/>
                <w:sz w:val="8"/>
                <w:szCs w:val="8"/>
              </w:rPr>
            </w:pPr>
          </w:p>
        </w:tc>
        <w:tc>
          <w:tcPr>
            <w:tcW w:w="2127" w:type="dxa"/>
            <w:tcBorders>
              <w:right w:val="single" w:sz="4" w:space="0" w:color="auto"/>
            </w:tcBorders>
          </w:tcPr>
          <w:p w:rsidR="00177C42" w:rsidRDefault="00177C42" w:rsidP="006D3CD2">
            <w:pPr>
              <w:pStyle w:val="CRCoverPage"/>
              <w:spacing w:after="0"/>
              <w:rPr>
                <w:noProof/>
                <w:sz w:val="8"/>
                <w:szCs w:val="8"/>
              </w:rPr>
            </w:pPr>
          </w:p>
        </w:tc>
      </w:tr>
      <w:tr w:rsidR="00177C42" w:rsidTr="006D3CD2">
        <w:trPr>
          <w:cantSplit/>
        </w:trPr>
        <w:tc>
          <w:tcPr>
            <w:tcW w:w="1843" w:type="dxa"/>
            <w:tcBorders>
              <w:left w:val="single" w:sz="4" w:space="0" w:color="auto"/>
            </w:tcBorders>
          </w:tcPr>
          <w:p w:rsidR="00177C42" w:rsidRDefault="00177C42" w:rsidP="006D3CD2">
            <w:pPr>
              <w:pStyle w:val="CRCoverPage"/>
              <w:tabs>
                <w:tab w:val="right" w:pos="1759"/>
              </w:tabs>
              <w:spacing w:after="0"/>
              <w:rPr>
                <w:b/>
                <w:i/>
                <w:noProof/>
              </w:rPr>
            </w:pPr>
            <w:r>
              <w:rPr>
                <w:b/>
                <w:i/>
                <w:noProof/>
              </w:rPr>
              <w:t>Category:</w:t>
            </w:r>
          </w:p>
        </w:tc>
        <w:tc>
          <w:tcPr>
            <w:tcW w:w="425" w:type="dxa"/>
            <w:shd w:val="pct30" w:color="FFFF00" w:fill="auto"/>
          </w:tcPr>
          <w:p w:rsidR="00177C42" w:rsidRDefault="00177C42" w:rsidP="006D3CD2">
            <w:pPr>
              <w:pStyle w:val="CRCoverPage"/>
              <w:spacing w:after="0"/>
              <w:ind w:left="100"/>
              <w:rPr>
                <w:b/>
                <w:noProof/>
              </w:rPr>
            </w:pPr>
            <w:r>
              <w:rPr>
                <w:b/>
                <w:noProof/>
              </w:rPr>
              <w:t>B</w:t>
            </w:r>
          </w:p>
        </w:tc>
        <w:tc>
          <w:tcPr>
            <w:tcW w:w="3829" w:type="dxa"/>
            <w:gridSpan w:val="6"/>
            <w:tcBorders>
              <w:left w:val="nil"/>
            </w:tcBorders>
          </w:tcPr>
          <w:p w:rsidR="00177C42" w:rsidRDefault="00177C42" w:rsidP="006D3CD2">
            <w:pPr>
              <w:pStyle w:val="CRCoverPage"/>
              <w:spacing w:after="0"/>
              <w:rPr>
                <w:noProof/>
              </w:rPr>
            </w:pPr>
          </w:p>
        </w:tc>
        <w:tc>
          <w:tcPr>
            <w:tcW w:w="1417" w:type="dxa"/>
            <w:gridSpan w:val="2"/>
            <w:tcBorders>
              <w:left w:val="nil"/>
            </w:tcBorders>
          </w:tcPr>
          <w:p w:rsidR="00177C42" w:rsidRDefault="00177C42" w:rsidP="006D3C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77C42" w:rsidRDefault="00177C42" w:rsidP="006D3CD2">
            <w:pPr>
              <w:pStyle w:val="CRCoverPage"/>
              <w:spacing w:after="0"/>
              <w:ind w:left="100"/>
              <w:rPr>
                <w:noProof/>
              </w:rPr>
            </w:pPr>
            <w:r>
              <w:rPr>
                <w:noProof/>
              </w:rPr>
              <w:t>Rel-13</w:t>
            </w:r>
          </w:p>
        </w:tc>
      </w:tr>
      <w:tr w:rsidR="00177C42" w:rsidTr="006D3CD2">
        <w:tc>
          <w:tcPr>
            <w:tcW w:w="1843" w:type="dxa"/>
            <w:tcBorders>
              <w:left w:val="single" w:sz="4" w:space="0" w:color="auto"/>
              <w:bottom w:val="single" w:sz="4" w:space="0" w:color="auto"/>
            </w:tcBorders>
          </w:tcPr>
          <w:p w:rsidR="00177C42" w:rsidRDefault="00177C42" w:rsidP="006D3CD2">
            <w:pPr>
              <w:pStyle w:val="CRCoverPage"/>
              <w:spacing w:after="0"/>
              <w:rPr>
                <w:b/>
                <w:i/>
                <w:noProof/>
              </w:rPr>
            </w:pPr>
          </w:p>
        </w:tc>
        <w:tc>
          <w:tcPr>
            <w:tcW w:w="4678" w:type="dxa"/>
            <w:gridSpan w:val="8"/>
            <w:tcBorders>
              <w:bottom w:val="single" w:sz="4" w:space="0" w:color="auto"/>
            </w:tcBorders>
          </w:tcPr>
          <w:p w:rsidR="00177C42" w:rsidRDefault="00177C42" w:rsidP="006D3C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77C42" w:rsidRDefault="00177C42" w:rsidP="006D3CD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77C42" w:rsidRDefault="00177C42" w:rsidP="006D3C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177C42" w:rsidTr="006D3CD2">
        <w:tc>
          <w:tcPr>
            <w:tcW w:w="1843" w:type="dxa"/>
          </w:tcPr>
          <w:p w:rsidR="00177C42" w:rsidRDefault="00177C42" w:rsidP="006D3CD2">
            <w:pPr>
              <w:pStyle w:val="CRCoverPage"/>
              <w:spacing w:after="0"/>
              <w:rPr>
                <w:b/>
                <w:i/>
                <w:noProof/>
                <w:sz w:val="8"/>
                <w:szCs w:val="8"/>
              </w:rPr>
            </w:pPr>
          </w:p>
        </w:tc>
        <w:tc>
          <w:tcPr>
            <w:tcW w:w="7798" w:type="dxa"/>
            <w:gridSpan w:val="10"/>
          </w:tcPr>
          <w:p w:rsidR="00177C42" w:rsidRDefault="00177C42" w:rsidP="006D3CD2">
            <w:pPr>
              <w:pStyle w:val="CRCoverPage"/>
              <w:spacing w:after="0"/>
              <w:rPr>
                <w:noProof/>
                <w:sz w:val="8"/>
                <w:szCs w:val="8"/>
              </w:rPr>
            </w:pPr>
          </w:p>
        </w:tc>
      </w:tr>
      <w:tr w:rsidR="00177C42" w:rsidTr="006D3CD2">
        <w:tc>
          <w:tcPr>
            <w:tcW w:w="2268" w:type="dxa"/>
            <w:gridSpan w:val="2"/>
            <w:tcBorders>
              <w:top w:val="single" w:sz="4" w:space="0" w:color="auto"/>
              <w:left w:val="single" w:sz="4" w:space="0" w:color="auto"/>
            </w:tcBorders>
          </w:tcPr>
          <w:p w:rsidR="00177C42" w:rsidRDefault="00177C42" w:rsidP="006D3CD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77C42" w:rsidRDefault="00177C42" w:rsidP="006D3CD2">
            <w:pPr>
              <w:pStyle w:val="CRCoverPage"/>
              <w:spacing w:after="0"/>
              <w:ind w:left="100"/>
              <w:rPr>
                <w:noProof/>
              </w:rPr>
            </w:pPr>
            <w:r>
              <w:rPr>
                <w:noProof/>
              </w:rPr>
              <w:t>The support of MBSFN MDT functionality is not complete.</w:t>
            </w:r>
          </w:p>
        </w:tc>
      </w:tr>
      <w:tr w:rsidR="00177C42" w:rsidTr="006D3CD2">
        <w:tc>
          <w:tcPr>
            <w:tcW w:w="2268" w:type="dxa"/>
            <w:gridSpan w:val="2"/>
            <w:tcBorders>
              <w:left w:val="single" w:sz="4" w:space="0" w:color="auto"/>
            </w:tcBorders>
          </w:tcPr>
          <w:p w:rsidR="00177C42" w:rsidRDefault="00177C42" w:rsidP="006D3CD2">
            <w:pPr>
              <w:pStyle w:val="CRCoverPage"/>
              <w:spacing w:after="0"/>
              <w:rPr>
                <w:b/>
                <w:i/>
                <w:noProof/>
                <w:sz w:val="8"/>
                <w:szCs w:val="8"/>
              </w:rPr>
            </w:pPr>
          </w:p>
        </w:tc>
        <w:tc>
          <w:tcPr>
            <w:tcW w:w="7373" w:type="dxa"/>
            <w:gridSpan w:val="9"/>
            <w:tcBorders>
              <w:right w:val="single" w:sz="4" w:space="0" w:color="auto"/>
            </w:tcBorders>
          </w:tcPr>
          <w:p w:rsidR="00177C42" w:rsidRDefault="00177C42" w:rsidP="006D3CD2">
            <w:pPr>
              <w:pStyle w:val="CRCoverPage"/>
              <w:spacing w:after="0"/>
              <w:rPr>
                <w:noProof/>
                <w:sz w:val="8"/>
                <w:szCs w:val="8"/>
              </w:rPr>
            </w:pPr>
          </w:p>
        </w:tc>
      </w:tr>
      <w:tr w:rsidR="00177C42" w:rsidTr="006D3CD2">
        <w:tc>
          <w:tcPr>
            <w:tcW w:w="2268" w:type="dxa"/>
            <w:gridSpan w:val="2"/>
            <w:tcBorders>
              <w:left w:val="single" w:sz="4" w:space="0" w:color="auto"/>
            </w:tcBorders>
          </w:tcPr>
          <w:p w:rsidR="00177C42" w:rsidRDefault="00177C42" w:rsidP="006D3CD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77C42" w:rsidRDefault="00177C42" w:rsidP="006D3CD2">
            <w:pPr>
              <w:pStyle w:val="CRCoverPage"/>
              <w:spacing w:after="0"/>
              <w:ind w:left="100"/>
              <w:rPr>
                <w:noProof/>
              </w:rPr>
            </w:pPr>
            <w:r>
              <w:rPr>
                <w:noProof/>
              </w:rPr>
              <w:t>Add a solution for Logged MBSFN MDT.</w:t>
            </w:r>
          </w:p>
        </w:tc>
      </w:tr>
      <w:tr w:rsidR="00177C42" w:rsidTr="006D3CD2">
        <w:tc>
          <w:tcPr>
            <w:tcW w:w="2268" w:type="dxa"/>
            <w:gridSpan w:val="2"/>
            <w:tcBorders>
              <w:left w:val="single" w:sz="4" w:space="0" w:color="auto"/>
            </w:tcBorders>
          </w:tcPr>
          <w:p w:rsidR="00177C42" w:rsidRDefault="00177C42" w:rsidP="006D3CD2">
            <w:pPr>
              <w:pStyle w:val="CRCoverPage"/>
              <w:spacing w:after="0"/>
              <w:rPr>
                <w:b/>
                <w:i/>
                <w:noProof/>
                <w:sz w:val="8"/>
                <w:szCs w:val="8"/>
              </w:rPr>
            </w:pPr>
          </w:p>
        </w:tc>
        <w:tc>
          <w:tcPr>
            <w:tcW w:w="7373" w:type="dxa"/>
            <w:gridSpan w:val="9"/>
            <w:tcBorders>
              <w:right w:val="single" w:sz="4" w:space="0" w:color="auto"/>
            </w:tcBorders>
          </w:tcPr>
          <w:p w:rsidR="00177C42" w:rsidRDefault="00177C42" w:rsidP="006D3CD2">
            <w:pPr>
              <w:pStyle w:val="CRCoverPage"/>
              <w:spacing w:after="0"/>
              <w:rPr>
                <w:noProof/>
                <w:sz w:val="8"/>
                <w:szCs w:val="8"/>
              </w:rPr>
            </w:pPr>
          </w:p>
        </w:tc>
      </w:tr>
      <w:tr w:rsidR="00177C42" w:rsidTr="006D3CD2">
        <w:tc>
          <w:tcPr>
            <w:tcW w:w="2268" w:type="dxa"/>
            <w:gridSpan w:val="2"/>
            <w:tcBorders>
              <w:left w:val="single" w:sz="4" w:space="0" w:color="auto"/>
              <w:bottom w:val="single" w:sz="4" w:space="0" w:color="auto"/>
            </w:tcBorders>
          </w:tcPr>
          <w:p w:rsidR="00177C42" w:rsidRDefault="00177C42" w:rsidP="006D3CD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77C42" w:rsidRDefault="00D0215A" w:rsidP="006D3CD2">
            <w:pPr>
              <w:pStyle w:val="CRCoverPage"/>
              <w:spacing w:after="0"/>
              <w:ind w:left="100"/>
              <w:rPr>
                <w:noProof/>
              </w:rPr>
            </w:pPr>
            <w:r>
              <w:rPr>
                <w:noProof/>
              </w:rPr>
              <w:t>Logged MBSFN MDT functionality will not be available.</w:t>
            </w:r>
          </w:p>
        </w:tc>
      </w:tr>
      <w:tr w:rsidR="00177C42" w:rsidTr="006D3CD2">
        <w:tc>
          <w:tcPr>
            <w:tcW w:w="2268" w:type="dxa"/>
            <w:gridSpan w:val="2"/>
          </w:tcPr>
          <w:p w:rsidR="00177C42" w:rsidRDefault="00177C42" w:rsidP="006D3CD2">
            <w:pPr>
              <w:pStyle w:val="CRCoverPage"/>
              <w:spacing w:after="0"/>
              <w:rPr>
                <w:b/>
                <w:i/>
                <w:noProof/>
                <w:sz w:val="8"/>
                <w:szCs w:val="8"/>
              </w:rPr>
            </w:pPr>
          </w:p>
        </w:tc>
        <w:tc>
          <w:tcPr>
            <w:tcW w:w="7373" w:type="dxa"/>
            <w:gridSpan w:val="9"/>
          </w:tcPr>
          <w:p w:rsidR="00177C42" w:rsidRDefault="00177C42" w:rsidP="006D3CD2">
            <w:pPr>
              <w:pStyle w:val="CRCoverPage"/>
              <w:spacing w:after="0"/>
              <w:rPr>
                <w:noProof/>
                <w:sz w:val="8"/>
                <w:szCs w:val="8"/>
              </w:rPr>
            </w:pPr>
          </w:p>
        </w:tc>
      </w:tr>
      <w:tr w:rsidR="00177C42" w:rsidTr="006D3CD2">
        <w:tc>
          <w:tcPr>
            <w:tcW w:w="2268" w:type="dxa"/>
            <w:gridSpan w:val="2"/>
            <w:tcBorders>
              <w:top w:val="single" w:sz="4" w:space="0" w:color="auto"/>
              <w:left w:val="single" w:sz="4" w:space="0" w:color="auto"/>
            </w:tcBorders>
          </w:tcPr>
          <w:p w:rsidR="00177C42" w:rsidRDefault="00177C42" w:rsidP="006D3CD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77C42" w:rsidRDefault="00177C42" w:rsidP="006D3CD2">
            <w:pPr>
              <w:pStyle w:val="CRCoverPage"/>
              <w:spacing w:after="0"/>
              <w:ind w:left="100"/>
              <w:rPr>
                <w:noProof/>
              </w:rPr>
            </w:pPr>
          </w:p>
        </w:tc>
      </w:tr>
      <w:tr w:rsidR="00177C42" w:rsidTr="006D3CD2">
        <w:tc>
          <w:tcPr>
            <w:tcW w:w="2268" w:type="dxa"/>
            <w:gridSpan w:val="2"/>
            <w:tcBorders>
              <w:left w:val="single" w:sz="4" w:space="0" w:color="auto"/>
            </w:tcBorders>
          </w:tcPr>
          <w:p w:rsidR="00177C42" w:rsidRDefault="00177C42" w:rsidP="006D3CD2">
            <w:pPr>
              <w:pStyle w:val="CRCoverPage"/>
              <w:spacing w:after="0"/>
              <w:rPr>
                <w:b/>
                <w:i/>
                <w:noProof/>
                <w:sz w:val="8"/>
                <w:szCs w:val="8"/>
              </w:rPr>
            </w:pPr>
          </w:p>
        </w:tc>
        <w:tc>
          <w:tcPr>
            <w:tcW w:w="7373" w:type="dxa"/>
            <w:gridSpan w:val="9"/>
            <w:tcBorders>
              <w:right w:val="single" w:sz="4" w:space="0" w:color="auto"/>
            </w:tcBorders>
          </w:tcPr>
          <w:p w:rsidR="00177C42" w:rsidRDefault="00177C42" w:rsidP="006D3CD2">
            <w:pPr>
              <w:pStyle w:val="CRCoverPage"/>
              <w:spacing w:after="0"/>
              <w:rPr>
                <w:noProof/>
                <w:sz w:val="8"/>
                <w:szCs w:val="8"/>
              </w:rPr>
            </w:pPr>
          </w:p>
        </w:tc>
      </w:tr>
      <w:tr w:rsidR="00177C42" w:rsidTr="006D3CD2">
        <w:tc>
          <w:tcPr>
            <w:tcW w:w="2268" w:type="dxa"/>
            <w:gridSpan w:val="2"/>
            <w:tcBorders>
              <w:left w:val="single" w:sz="4" w:space="0" w:color="auto"/>
            </w:tcBorders>
          </w:tcPr>
          <w:p w:rsidR="00177C42" w:rsidRDefault="00177C42" w:rsidP="006D3C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77C42" w:rsidRDefault="00177C42" w:rsidP="006D3C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7C42" w:rsidRDefault="00177C42" w:rsidP="006D3CD2">
            <w:pPr>
              <w:pStyle w:val="CRCoverPage"/>
              <w:spacing w:after="0"/>
              <w:jc w:val="center"/>
              <w:rPr>
                <w:b/>
                <w:caps/>
                <w:noProof/>
              </w:rPr>
            </w:pPr>
            <w:r>
              <w:rPr>
                <w:b/>
                <w:caps/>
                <w:noProof/>
              </w:rPr>
              <w:t>N</w:t>
            </w:r>
          </w:p>
        </w:tc>
        <w:tc>
          <w:tcPr>
            <w:tcW w:w="2977" w:type="dxa"/>
            <w:gridSpan w:val="3"/>
          </w:tcPr>
          <w:p w:rsidR="00177C42" w:rsidRDefault="00177C42" w:rsidP="006D3CD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77C42" w:rsidRDefault="00177C42" w:rsidP="006D3CD2">
            <w:pPr>
              <w:pStyle w:val="CRCoverPage"/>
              <w:spacing w:after="0"/>
              <w:ind w:left="99"/>
              <w:rPr>
                <w:noProof/>
              </w:rPr>
            </w:pPr>
          </w:p>
        </w:tc>
      </w:tr>
      <w:tr w:rsidR="00177C42" w:rsidTr="006D3CD2">
        <w:tc>
          <w:tcPr>
            <w:tcW w:w="2268" w:type="dxa"/>
            <w:gridSpan w:val="2"/>
            <w:tcBorders>
              <w:left w:val="single" w:sz="4" w:space="0" w:color="auto"/>
            </w:tcBorders>
          </w:tcPr>
          <w:p w:rsidR="00177C42" w:rsidRDefault="00177C42" w:rsidP="006D3C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77C42" w:rsidRDefault="00177C42" w:rsidP="006D3C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7C42" w:rsidRDefault="00177C42" w:rsidP="006D3CD2">
            <w:pPr>
              <w:pStyle w:val="CRCoverPage"/>
              <w:spacing w:after="0"/>
              <w:jc w:val="center"/>
              <w:rPr>
                <w:b/>
                <w:caps/>
                <w:noProof/>
              </w:rPr>
            </w:pPr>
            <w:r>
              <w:rPr>
                <w:b/>
                <w:caps/>
                <w:noProof/>
              </w:rPr>
              <w:t>X</w:t>
            </w:r>
          </w:p>
        </w:tc>
        <w:tc>
          <w:tcPr>
            <w:tcW w:w="2977" w:type="dxa"/>
            <w:gridSpan w:val="3"/>
          </w:tcPr>
          <w:p w:rsidR="00177C42" w:rsidRDefault="00177C42" w:rsidP="006D3CD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77C42" w:rsidRDefault="00177C42" w:rsidP="006D3CD2">
            <w:pPr>
              <w:pStyle w:val="CRCoverPage"/>
              <w:spacing w:after="0"/>
              <w:ind w:left="99"/>
              <w:rPr>
                <w:noProof/>
              </w:rPr>
            </w:pPr>
            <w:r>
              <w:rPr>
                <w:noProof/>
              </w:rPr>
              <w:t xml:space="preserve">TS/TR ... CR ... </w:t>
            </w:r>
          </w:p>
        </w:tc>
      </w:tr>
      <w:tr w:rsidR="00177C42" w:rsidTr="006D3CD2">
        <w:tc>
          <w:tcPr>
            <w:tcW w:w="2268" w:type="dxa"/>
            <w:gridSpan w:val="2"/>
            <w:tcBorders>
              <w:left w:val="single" w:sz="4" w:space="0" w:color="auto"/>
            </w:tcBorders>
          </w:tcPr>
          <w:p w:rsidR="00177C42" w:rsidRDefault="00177C42" w:rsidP="006D3C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77C42" w:rsidRDefault="00177C42" w:rsidP="006D3C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7C42" w:rsidRDefault="00177C42" w:rsidP="006D3CD2">
            <w:pPr>
              <w:pStyle w:val="CRCoverPage"/>
              <w:spacing w:after="0"/>
              <w:jc w:val="center"/>
              <w:rPr>
                <w:b/>
                <w:caps/>
                <w:noProof/>
              </w:rPr>
            </w:pPr>
            <w:r>
              <w:rPr>
                <w:b/>
                <w:caps/>
                <w:noProof/>
              </w:rPr>
              <w:t>X</w:t>
            </w:r>
          </w:p>
        </w:tc>
        <w:tc>
          <w:tcPr>
            <w:tcW w:w="2977" w:type="dxa"/>
            <w:gridSpan w:val="3"/>
          </w:tcPr>
          <w:p w:rsidR="00177C42" w:rsidRDefault="00177C42" w:rsidP="006D3CD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77C42" w:rsidRDefault="00177C42" w:rsidP="006D3CD2">
            <w:pPr>
              <w:pStyle w:val="CRCoverPage"/>
              <w:spacing w:after="0"/>
              <w:ind w:left="99"/>
              <w:rPr>
                <w:noProof/>
              </w:rPr>
            </w:pPr>
            <w:r>
              <w:rPr>
                <w:noProof/>
              </w:rPr>
              <w:t xml:space="preserve">TS/TR ... CR ... </w:t>
            </w:r>
          </w:p>
        </w:tc>
      </w:tr>
      <w:tr w:rsidR="00177C42" w:rsidTr="006D3CD2">
        <w:tc>
          <w:tcPr>
            <w:tcW w:w="2268" w:type="dxa"/>
            <w:gridSpan w:val="2"/>
            <w:tcBorders>
              <w:left w:val="single" w:sz="4" w:space="0" w:color="auto"/>
            </w:tcBorders>
          </w:tcPr>
          <w:p w:rsidR="00177C42" w:rsidRDefault="00177C42" w:rsidP="006D3C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77C42" w:rsidRDefault="00177C42" w:rsidP="006D3C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7C42" w:rsidRDefault="00177C42" w:rsidP="006D3CD2">
            <w:pPr>
              <w:pStyle w:val="CRCoverPage"/>
              <w:spacing w:after="0"/>
              <w:jc w:val="center"/>
              <w:rPr>
                <w:b/>
                <w:caps/>
                <w:noProof/>
              </w:rPr>
            </w:pPr>
            <w:r>
              <w:rPr>
                <w:b/>
                <w:caps/>
                <w:noProof/>
              </w:rPr>
              <w:t>X</w:t>
            </w:r>
          </w:p>
        </w:tc>
        <w:tc>
          <w:tcPr>
            <w:tcW w:w="2977" w:type="dxa"/>
            <w:gridSpan w:val="3"/>
          </w:tcPr>
          <w:p w:rsidR="00177C42" w:rsidRDefault="00177C42" w:rsidP="006D3CD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77C42" w:rsidRDefault="00177C42" w:rsidP="006D3CD2">
            <w:pPr>
              <w:pStyle w:val="CRCoverPage"/>
              <w:spacing w:after="0"/>
              <w:ind w:left="99"/>
              <w:rPr>
                <w:noProof/>
              </w:rPr>
            </w:pPr>
            <w:r>
              <w:rPr>
                <w:noProof/>
              </w:rPr>
              <w:t>TS/TR ... CR ...</w:t>
            </w:r>
          </w:p>
        </w:tc>
      </w:tr>
      <w:tr w:rsidR="00177C42" w:rsidTr="006D3CD2">
        <w:tc>
          <w:tcPr>
            <w:tcW w:w="2268" w:type="dxa"/>
            <w:gridSpan w:val="2"/>
            <w:tcBorders>
              <w:left w:val="single" w:sz="4" w:space="0" w:color="auto"/>
            </w:tcBorders>
          </w:tcPr>
          <w:p w:rsidR="00177C42" w:rsidRDefault="00177C42" w:rsidP="006D3CD2">
            <w:pPr>
              <w:pStyle w:val="CRCoverPage"/>
              <w:spacing w:after="0"/>
              <w:rPr>
                <w:b/>
                <w:i/>
                <w:noProof/>
              </w:rPr>
            </w:pPr>
          </w:p>
        </w:tc>
        <w:tc>
          <w:tcPr>
            <w:tcW w:w="7373" w:type="dxa"/>
            <w:gridSpan w:val="9"/>
            <w:tcBorders>
              <w:right w:val="single" w:sz="4" w:space="0" w:color="auto"/>
            </w:tcBorders>
          </w:tcPr>
          <w:p w:rsidR="00177C42" w:rsidRDefault="00177C42" w:rsidP="006D3CD2">
            <w:pPr>
              <w:pStyle w:val="CRCoverPage"/>
              <w:spacing w:after="0"/>
              <w:rPr>
                <w:noProof/>
              </w:rPr>
            </w:pPr>
          </w:p>
        </w:tc>
      </w:tr>
      <w:tr w:rsidR="00177C42" w:rsidTr="006D3CD2">
        <w:tc>
          <w:tcPr>
            <w:tcW w:w="2268" w:type="dxa"/>
            <w:gridSpan w:val="2"/>
            <w:tcBorders>
              <w:left w:val="single" w:sz="4" w:space="0" w:color="auto"/>
              <w:bottom w:val="single" w:sz="4" w:space="0" w:color="auto"/>
            </w:tcBorders>
          </w:tcPr>
          <w:p w:rsidR="00177C42" w:rsidRDefault="00177C42" w:rsidP="006D3CD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77C42" w:rsidRDefault="00177C42" w:rsidP="006D3CD2">
            <w:pPr>
              <w:pStyle w:val="CRCoverPage"/>
              <w:spacing w:after="0"/>
              <w:ind w:left="100"/>
              <w:rPr>
                <w:noProof/>
              </w:rPr>
            </w:pPr>
          </w:p>
        </w:tc>
      </w:tr>
    </w:tbl>
    <w:p w:rsidR="00177C42" w:rsidRDefault="00177C42" w:rsidP="00177C42">
      <w:pPr>
        <w:pStyle w:val="CRCoverPage"/>
        <w:spacing w:after="0"/>
        <w:rPr>
          <w:noProof/>
          <w:sz w:val="8"/>
          <w:szCs w:val="8"/>
        </w:rPr>
      </w:pPr>
    </w:p>
    <w:p w:rsidR="00177C42" w:rsidRDefault="00177C42" w:rsidP="00177C42">
      <w:pPr>
        <w:pStyle w:val="Heading1"/>
        <w:sectPr w:rsidR="00177C42" w:rsidSect="007B39EB">
          <w:footnotePr>
            <w:numRestart w:val="eachSect"/>
          </w:footnotePr>
          <w:pgSz w:w="11907" w:h="16840" w:code="9"/>
          <w:pgMar w:top="1416" w:right="1133" w:bottom="1133" w:left="1133" w:header="850" w:footer="340" w:gutter="0"/>
          <w:cols w:space="720"/>
          <w:formProt w:val="0"/>
        </w:sectPr>
      </w:pPr>
      <w:bookmarkStart w:id="2" w:name="_Toc343523930"/>
    </w:p>
    <w:p w:rsidR="00177C42" w:rsidRDefault="00177C42" w:rsidP="00177C42">
      <w:pPr>
        <w:pStyle w:val="Heading1"/>
      </w:pPr>
      <w:r>
        <w:lastRenderedPageBreak/>
        <w:t>Foreword</w:t>
      </w:r>
      <w:bookmarkEnd w:id="2"/>
    </w:p>
    <w:p w:rsidR="00177C42" w:rsidRDefault="00177C42" w:rsidP="00177C42">
      <w:r>
        <w:t>This Technical Specification has been produced by the 3</w:t>
      </w:r>
      <w:r>
        <w:rPr>
          <w:vertAlign w:val="superscript"/>
        </w:rPr>
        <w:t>rd</w:t>
      </w:r>
      <w:r>
        <w:t xml:space="preserve"> Generation Partnership Project (3GPP).</w:t>
      </w:r>
    </w:p>
    <w:p w:rsidR="00177C42" w:rsidRDefault="00177C42" w:rsidP="00177C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177C42" w:rsidRDefault="00177C42" w:rsidP="00177C42">
      <w:pPr>
        <w:pStyle w:val="B1"/>
      </w:pPr>
      <w:r>
        <w:t xml:space="preserve">Version </w:t>
      </w:r>
      <w:proofErr w:type="spellStart"/>
      <w:r>
        <w:t>x.y.z</w:t>
      </w:r>
      <w:proofErr w:type="spellEnd"/>
    </w:p>
    <w:p w:rsidR="00177C42" w:rsidRDefault="00177C42" w:rsidP="00177C42">
      <w:pPr>
        <w:pStyle w:val="B1"/>
      </w:pPr>
      <w:proofErr w:type="gramStart"/>
      <w:r>
        <w:t>where</w:t>
      </w:r>
      <w:proofErr w:type="gramEnd"/>
      <w:r>
        <w:t>:</w:t>
      </w:r>
    </w:p>
    <w:p w:rsidR="00177C42" w:rsidRDefault="00177C42" w:rsidP="00177C42">
      <w:pPr>
        <w:pStyle w:val="B2"/>
      </w:pPr>
      <w:proofErr w:type="gramStart"/>
      <w:r>
        <w:t>x</w:t>
      </w:r>
      <w:proofErr w:type="gramEnd"/>
      <w:r>
        <w:tab/>
        <w:t>the first digit:</w:t>
      </w:r>
    </w:p>
    <w:p w:rsidR="00177C42" w:rsidRDefault="00177C42" w:rsidP="00177C42">
      <w:pPr>
        <w:pStyle w:val="B3"/>
      </w:pPr>
      <w:r>
        <w:t>1</w:t>
      </w:r>
      <w:r>
        <w:tab/>
        <w:t>presented to TSG for information;</w:t>
      </w:r>
    </w:p>
    <w:p w:rsidR="00177C42" w:rsidRDefault="00177C42" w:rsidP="00177C42">
      <w:pPr>
        <w:pStyle w:val="B3"/>
      </w:pPr>
      <w:r>
        <w:t>2</w:t>
      </w:r>
      <w:r>
        <w:tab/>
        <w:t>presented to TSG for approval;</w:t>
      </w:r>
    </w:p>
    <w:p w:rsidR="00177C42" w:rsidRDefault="00177C42" w:rsidP="00177C42">
      <w:pPr>
        <w:pStyle w:val="B3"/>
      </w:pPr>
      <w:r>
        <w:t>3</w:t>
      </w:r>
      <w:r>
        <w:tab/>
        <w:t>or greater indicates TSG approved document under change control.</w:t>
      </w:r>
    </w:p>
    <w:p w:rsidR="00177C42" w:rsidRDefault="00177C42" w:rsidP="00177C42">
      <w:pPr>
        <w:pStyle w:val="B2"/>
      </w:pPr>
      <w:proofErr w:type="gramStart"/>
      <w:r>
        <w:t>y</w:t>
      </w:r>
      <w:proofErr w:type="gramEnd"/>
      <w:r>
        <w:tab/>
        <w:t>the second digit is incremented for all changes of substance, i.e. technical enhancements, corrections, updates, etc.</w:t>
      </w:r>
    </w:p>
    <w:p w:rsidR="00177C42" w:rsidRDefault="00177C42" w:rsidP="00177C42">
      <w:pPr>
        <w:pStyle w:val="B2"/>
      </w:pPr>
      <w:proofErr w:type="gramStart"/>
      <w:r>
        <w:t>z</w:t>
      </w:r>
      <w:proofErr w:type="gramEnd"/>
      <w:r>
        <w:tab/>
        <w:t>the third digit is incremented when editorial only changes have been incorporated in the document.</w:t>
      </w:r>
    </w:p>
    <w:p w:rsidR="00177C42" w:rsidRDefault="00177C42" w:rsidP="00177C42">
      <w:pPr>
        <w:pStyle w:val="Heading1"/>
      </w:pPr>
      <w:bookmarkStart w:id="3" w:name="_Toc343523931"/>
      <w:r>
        <w:t>Introduction</w:t>
      </w:r>
      <w:bookmarkEnd w:id="3"/>
    </w:p>
    <w:p w:rsidR="00177C42" w:rsidRDefault="00177C42" w:rsidP="00177C42">
      <w:r>
        <w:t>The present document is part of a TS-family covering the 3</w:t>
      </w:r>
      <w:r>
        <w:rPr>
          <w:vertAlign w:val="superscript"/>
        </w:rPr>
        <w:t>rd</w:t>
      </w:r>
      <w:r>
        <w:t xml:space="preserve"> Generation Partnership Project; Technical Specification Group Services and System Aspects;</w:t>
      </w:r>
      <w:r>
        <w:rPr>
          <w:snapToGrid w:val="0"/>
        </w:rPr>
        <w:t xml:space="preserve"> Telecommunication management;</w:t>
      </w:r>
      <w:r>
        <w:t xml:space="preserve"> as identified below:</w:t>
      </w:r>
    </w:p>
    <w:p w:rsidR="00177C42" w:rsidRDefault="00177C42" w:rsidP="00177C42">
      <w:pPr>
        <w:pStyle w:val="NO"/>
      </w:pPr>
      <w:r>
        <w:t>32.441</w:t>
      </w:r>
      <w:r>
        <w:tab/>
        <w:t xml:space="preserve">"Trace </w:t>
      </w:r>
      <w:r>
        <w:rPr>
          <w:bCs/>
        </w:rPr>
        <w:t>Management Integration Reference Point (IRP):</w:t>
      </w:r>
      <w:r>
        <w:t xml:space="preserve"> Requirements".</w:t>
      </w:r>
    </w:p>
    <w:p w:rsidR="00177C42" w:rsidRDefault="00177C42" w:rsidP="00177C42">
      <w:pPr>
        <w:pStyle w:val="NO"/>
        <w:rPr>
          <w:b/>
        </w:rPr>
      </w:pPr>
      <w:r>
        <w:rPr>
          <w:b/>
        </w:rPr>
        <w:t>32.442</w:t>
      </w:r>
      <w:r>
        <w:rPr>
          <w:b/>
        </w:rPr>
        <w:tab/>
        <w:t>"Trace Management Integration Reference Point (IRP): Information Service (IS)".</w:t>
      </w:r>
    </w:p>
    <w:p w:rsidR="00177C42" w:rsidRDefault="00177C42" w:rsidP="00177C42">
      <w:pPr>
        <w:pStyle w:val="NO"/>
      </w:pPr>
      <w:r>
        <w:t>32.443</w:t>
      </w:r>
      <w:r>
        <w:tab/>
        <w:t>"Trace Management Integration Reference Point (IRP): Common Object Request Broker Architecture (CORBA) Solution Set (SS)".</w:t>
      </w:r>
    </w:p>
    <w:p w:rsidR="00177C42" w:rsidRDefault="00177C42" w:rsidP="00177C42">
      <w:pPr>
        <w:pStyle w:val="NO"/>
      </w:pPr>
      <w:r>
        <w:t>32.445</w:t>
      </w:r>
      <w:r>
        <w:tab/>
        <w:t xml:space="preserve">"Trace Management Integration Reference Point (IRP): </w:t>
      </w:r>
      <w:proofErr w:type="spellStart"/>
      <w:r>
        <w:t>eXtensible</w:t>
      </w:r>
      <w:proofErr w:type="spellEnd"/>
      <w:r>
        <w:t xml:space="preserve"> </w:t>
      </w:r>
      <w:proofErr w:type="spellStart"/>
      <w:r>
        <w:t>Markup</w:t>
      </w:r>
      <w:proofErr w:type="spellEnd"/>
      <w:r>
        <w:t xml:space="preserve"> Language (XML) file format definition".</w:t>
      </w:r>
    </w:p>
    <w:p w:rsidR="00177C42" w:rsidRDefault="00177C42" w:rsidP="00177C42">
      <w:r>
        <w:t>The present document is part of a TS-family which describes the information service necessary for the Telecommunication Management (TM) of 3G systems. The TM principles and TM architecture are specified in 3GPP TS 32.101 [1] and 3GPP TS 32.102 [2].</w:t>
      </w:r>
    </w:p>
    <w:p w:rsidR="00177C42" w:rsidRDefault="00177C42" w:rsidP="00177C42">
      <w:r>
        <w:t>Trace provides very detailed information on call level for a specific subscriber or MS. This data is an additional information source to Performance Measurements and allows deeper investigations in problems solving or in case of optimization.</w:t>
      </w:r>
    </w:p>
    <w:p w:rsidR="00177C42" w:rsidRDefault="00177C42" w:rsidP="00177C42">
      <w:pPr>
        <w:pStyle w:val="Heading1"/>
      </w:pPr>
      <w:r>
        <w:br w:type="page"/>
      </w:r>
      <w:bookmarkStart w:id="4" w:name="_Toc343523932"/>
      <w:r>
        <w:lastRenderedPageBreak/>
        <w:t>1</w:t>
      </w:r>
      <w:r>
        <w:tab/>
        <w:t>Scope</w:t>
      </w:r>
      <w:bookmarkEnd w:id="4"/>
    </w:p>
    <w:p w:rsidR="00177C42" w:rsidRDefault="00177C42" w:rsidP="00177C42">
      <w:pPr>
        <w:rPr>
          <w:lang w:eastAsia="zh-CN"/>
        </w:rPr>
      </w:pPr>
      <w:r>
        <w:t>The present document describes</w:t>
      </w:r>
      <w:r>
        <w:rPr>
          <w:rFonts w:hint="eastAsia"/>
          <w:lang w:eastAsia="zh-CN"/>
        </w:rPr>
        <w:t xml:space="preserve"> the mechanism used for control and configuration of the Trace, Minimization of Drive Test (MDT) and Radio Link Failure (RLF) reporting functionality through </w:t>
      </w:r>
      <w:proofErr w:type="spellStart"/>
      <w:r>
        <w:rPr>
          <w:rFonts w:hint="eastAsia"/>
          <w:lang w:eastAsia="zh-CN"/>
        </w:rPr>
        <w:t>Itf</w:t>
      </w:r>
      <w:proofErr w:type="spellEnd"/>
      <w:r>
        <w:rPr>
          <w:rFonts w:hint="eastAsia"/>
          <w:lang w:eastAsia="zh-CN"/>
        </w:rPr>
        <w:t xml:space="preserve">-N. This specification is </w:t>
      </w:r>
      <w:r>
        <w:rPr>
          <w:lang w:eastAsia="zh-CN"/>
        </w:rPr>
        <w:t>applicable</w:t>
      </w:r>
      <w:r>
        <w:rPr>
          <w:rFonts w:hint="eastAsia"/>
          <w:lang w:eastAsia="zh-CN"/>
        </w:rPr>
        <w:t xml:space="preserve"> to UMTS networks and EPS networks. GSM Trace is outside of the scope of this specification.</w:t>
      </w:r>
    </w:p>
    <w:p w:rsidR="00177C42" w:rsidRDefault="00177C42" w:rsidP="00177C42">
      <w:r>
        <w:t>The conditions for supporting Network Sharing are stated in 3GPP TS 32.441 [13].</w:t>
      </w:r>
    </w:p>
    <w:p w:rsidR="00177C42" w:rsidRDefault="00177C42" w:rsidP="00177C42">
      <w:pPr>
        <w:pStyle w:val="Heading1"/>
      </w:pPr>
      <w:bookmarkStart w:id="5" w:name="_Toc343523933"/>
      <w:r>
        <w:t>2</w:t>
      </w:r>
      <w:r>
        <w:tab/>
        <w:t>References</w:t>
      </w:r>
      <w:bookmarkEnd w:id="5"/>
    </w:p>
    <w:p w:rsidR="00177C42" w:rsidRDefault="00177C42" w:rsidP="00177C42">
      <w:r>
        <w:t>The following documents contain provisions which, through reference in this text, constitute provisions of the present document.</w:t>
      </w:r>
    </w:p>
    <w:p w:rsidR="00177C42" w:rsidRDefault="00177C42" w:rsidP="00177C42">
      <w:pPr>
        <w:pStyle w:val="ListBullet"/>
        <w:numPr>
          <w:ilvl w:val="0"/>
          <w:numId w:val="1"/>
        </w:numPr>
        <w:ind w:left="568" w:hanging="284"/>
      </w:pPr>
      <w:r>
        <w:t>References are either specific (identified by date of publication, edition number, version number, etc.) or non</w:t>
      </w:r>
      <w:r>
        <w:noBreakHyphen/>
        <w:t>specific.</w:t>
      </w:r>
    </w:p>
    <w:p w:rsidR="00177C42" w:rsidRDefault="00177C42" w:rsidP="00177C42">
      <w:pPr>
        <w:pStyle w:val="ListBullet"/>
        <w:numPr>
          <w:ilvl w:val="0"/>
          <w:numId w:val="1"/>
        </w:numPr>
        <w:ind w:left="568" w:hanging="284"/>
      </w:pPr>
      <w:r>
        <w:t>For a specific reference, subsequent revisions do not apply.</w:t>
      </w:r>
    </w:p>
    <w:p w:rsidR="00177C42" w:rsidRDefault="00177C42" w:rsidP="00177C42">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177C42" w:rsidRDefault="00177C42" w:rsidP="00177C42">
      <w:pPr>
        <w:pStyle w:val="EX"/>
      </w:pPr>
      <w:r>
        <w:t>[1]</w:t>
      </w:r>
      <w:r>
        <w:tab/>
        <w:t>3GPP TS 32.101: "Telecommunication management; Principles and high level requirements".</w:t>
      </w:r>
    </w:p>
    <w:p w:rsidR="00177C42" w:rsidRDefault="00177C42" w:rsidP="00177C42">
      <w:pPr>
        <w:pStyle w:val="EX"/>
      </w:pPr>
      <w:r>
        <w:t>[2]</w:t>
      </w:r>
      <w:r>
        <w:tab/>
        <w:t>3GPP TS 32.102: "Telecommunication management; Architecture".</w:t>
      </w:r>
    </w:p>
    <w:p w:rsidR="00177C42" w:rsidRDefault="00177C42" w:rsidP="00177C42">
      <w:pPr>
        <w:pStyle w:val="EX"/>
      </w:pPr>
      <w:r>
        <w:t>[3]</w:t>
      </w:r>
      <w:r>
        <w:tab/>
        <w:t>3GPP TS 32.150: "Telecommunication management; Integration Reference Point (IRP) Concept and definitions".</w:t>
      </w:r>
    </w:p>
    <w:p w:rsidR="00177C42" w:rsidRDefault="00177C42" w:rsidP="00177C42">
      <w:pPr>
        <w:pStyle w:val="EX"/>
      </w:pPr>
      <w:r>
        <w:t>[4]</w:t>
      </w:r>
      <w:r>
        <w:tab/>
      </w:r>
      <w:r>
        <w:rPr>
          <w:rFonts w:hint="eastAsia"/>
          <w:lang w:eastAsia="zh-CN"/>
        </w:rPr>
        <w:t xml:space="preserve"> Void</w:t>
      </w:r>
      <w:r>
        <w:t>.</w:t>
      </w:r>
    </w:p>
    <w:p w:rsidR="00177C42" w:rsidRDefault="00177C42" w:rsidP="00177C42">
      <w:pPr>
        <w:pStyle w:val="EX"/>
      </w:pPr>
      <w:r>
        <w:t>[5]</w:t>
      </w:r>
      <w:r>
        <w:tab/>
        <w:t>3GPP TS 32.622: "Telecommunication management; Configuration Management (CM); Generic network resources Integration Reference Point (IRP); Network Resource Model (NRM)".</w:t>
      </w:r>
    </w:p>
    <w:p w:rsidR="00177C42" w:rsidRDefault="00177C42" w:rsidP="00177C42">
      <w:pPr>
        <w:pStyle w:val="EX"/>
      </w:pPr>
      <w:r>
        <w:t>[6]</w:t>
      </w:r>
      <w:r>
        <w:tab/>
        <w:t>3GPP TS 32.302: "Telecommunication management; Configuration Management (CM); Notification Integration Reference Point (IRP): Information Service (IS)".</w:t>
      </w:r>
    </w:p>
    <w:p w:rsidR="00177C42" w:rsidRDefault="00177C42" w:rsidP="00177C42">
      <w:pPr>
        <w:pStyle w:val="EX"/>
      </w:pPr>
      <w:r>
        <w:t>[7]</w:t>
      </w:r>
      <w:r>
        <w:tab/>
        <w:t>3GPP TS 32.342: " Telecommunication management; File Transfer (FT) Integration Reference Point (IRP): Information Service (IS)".</w:t>
      </w:r>
    </w:p>
    <w:p w:rsidR="00177C42" w:rsidRDefault="00177C42" w:rsidP="00177C42">
      <w:pPr>
        <w:pStyle w:val="EX"/>
      </w:pPr>
      <w:r>
        <w:t>[8]</w:t>
      </w:r>
      <w:r>
        <w:tab/>
        <w:t>3GPP TS 32.312: "Telecommunication management; Generic Integration Reference Point (IRP) management: Information Service (IS)".</w:t>
      </w:r>
    </w:p>
    <w:p w:rsidR="00177C42" w:rsidRDefault="00177C42" w:rsidP="00177C42">
      <w:pPr>
        <w:pStyle w:val="EX"/>
      </w:pPr>
      <w:r>
        <w:t>[9]</w:t>
      </w:r>
      <w:r>
        <w:tab/>
        <w:t>3GPP TS 32.422: "Telecommunication management; Subscriber and equipment trace</w:t>
      </w:r>
      <w:proofErr w:type="gramStart"/>
      <w:r>
        <w:t>;  Trace</w:t>
      </w:r>
      <w:proofErr w:type="gramEnd"/>
      <w:r>
        <w:t xml:space="preserve"> control and configuration management".</w:t>
      </w:r>
    </w:p>
    <w:p w:rsidR="00177C42" w:rsidRDefault="00177C42" w:rsidP="00177C42">
      <w:pPr>
        <w:pStyle w:val="EX"/>
        <w:rPr>
          <w:lang w:eastAsia="zh-CN"/>
        </w:rPr>
      </w:pPr>
      <w:r>
        <w:t>[10]</w:t>
      </w:r>
      <w:r>
        <w:tab/>
        <w:t>3GPP TS 32.602: "Telecommunication management; Configuration Management (CM); Basic CM Integration Reference Point (IRP): Information Service (IS)".</w:t>
      </w:r>
      <w:r>
        <w:rPr>
          <w:rFonts w:hint="eastAsia"/>
          <w:lang w:eastAsia="zh-CN"/>
        </w:rPr>
        <w:t xml:space="preserve"> </w:t>
      </w:r>
    </w:p>
    <w:p w:rsidR="00177C42" w:rsidRDefault="00177C42" w:rsidP="00177C42">
      <w:pPr>
        <w:pStyle w:val="EX"/>
        <w:jc w:val="both"/>
      </w:pPr>
      <w:r>
        <w:t>[</w:t>
      </w:r>
      <w:r>
        <w:rPr>
          <w:rFonts w:hint="eastAsia"/>
          <w:lang w:eastAsia="zh-CN"/>
        </w:rPr>
        <w:t>1</w:t>
      </w:r>
      <w:r>
        <w:t>1]</w:t>
      </w:r>
      <w:r>
        <w:tab/>
        <w:t>3GPP TS 25.331: "Radio Resource Control (RRC); Protocol specification"</w:t>
      </w:r>
    </w:p>
    <w:p w:rsidR="00177C42" w:rsidRDefault="00177C42" w:rsidP="00177C42">
      <w:pPr>
        <w:pStyle w:val="EX"/>
      </w:pPr>
      <w:r>
        <w:t>[</w:t>
      </w:r>
      <w:r>
        <w:rPr>
          <w:rFonts w:hint="eastAsia"/>
          <w:lang w:eastAsia="zh-CN"/>
        </w:rPr>
        <w:t>1</w:t>
      </w:r>
      <w:r>
        <w:t>2]</w:t>
      </w:r>
      <w:r>
        <w:tab/>
        <w:t>3GPP TS 36.331: "Evolved Universal Terrestrial Radio Access (E-UTRA); Radio Resource Control (RRC); Protocol specification".</w:t>
      </w:r>
    </w:p>
    <w:p w:rsidR="00177C42" w:rsidRDefault="00177C42" w:rsidP="00177C42">
      <w:pPr>
        <w:pStyle w:val="NO"/>
      </w:pPr>
      <w:r>
        <w:t>[13]</w:t>
      </w:r>
      <w:r>
        <w:tab/>
      </w:r>
      <w:r>
        <w:tab/>
      </w:r>
      <w:r>
        <w:tab/>
      </w:r>
      <w:r>
        <w:tab/>
        <w:t xml:space="preserve">3GPP TS 32.441: "Trace </w:t>
      </w:r>
      <w:r>
        <w:rPr>
          <w:bCs/>
        </w:rPr>
        <w:t>Management Integration Reference Point (IRP):</w:t>
      </w:r>
      <w:r>
        <w:t xml:space="preserve"> Requirements".</w:t>
      </w:r>
    </w:p>
    <w:p w:rsidR="00177C42" w:rsidRDefault="00177C42" w:rsidP="00177C42">
      <w:pPr>
        <w:ind w:left="1702" w:hanging="1418"/>
        <w:rPr>
          <w:ins w:id="6" w:author="padmasv3" w:date="2015-03-22T12:14:00Z"/>
        </w:rPr>
      </w:pPr>
      <w:ins w:id="7" w:author="padmasv3" w:date="2015-03-22T12:14:00Z">
        <w:r>
          <w:rPr>
            <w:b/>
          </w:rPr>
          <w:t>[14]</w:t>
        </w:r>
        <w:r>
          <w:rPr>
            <w:b/>
          </w:rPr>
          <w:tab/>
        </w:r>
        <w:r>
          <w:rPr>
            <w:b/>
          </w:rPr>
          <w:tab/>
        </w:r>
        <w:r>
          <w:t>3GPP TS 36.300:  "Evolved Universal Terrestrial Radio Access (E-UTRA) and Evolved Universal Terrestrial Radio Access Network (E-UTRAN); Overall description; Stage 2".</w:t>
        </w:r>
      </w:ins>
    </w:p>
    <w:p w:rsidR="00177C42" w:rsidRDefault="00177C42" w:rsidP="00177C42">
      <w:pPr>
        <w:pStyle w:val="EX"/>
      </w:pPr>
    </w:p>
    <w:p w:rsidR="00177C42" w:rsidRDefault="00177C42" w:rsidP="00177C42">
      <w:pPr>
        <w:pStyle w:val="Heading1"/>
      </w:pPr>
      <w:bookmarkStart w:id="8" w:name="_Toc343523934"/>
      <w:r>
        <w:lastRenderedPageBreak/>
        <w:t>3</w:t>
      </w:r>
      <w:r>
        <w:tab/>
        <w:t>Definitions and abbreviations</w:t>
      </w:r>
      <w:bookmarkEnd w:id="8"/>
    </w:p>
    <w:p w:rsidR="00177C42" w:rsidRDefault="00177C42" w:rsidP="00177C42">
      <w:pPr>
        <w:pStyle w:val="Heading2"/>
      </w:pPr>
      <w:bookmarkStart w:id="9" w:name="_Toc343523935"/>
      <w:r>
        <w:t>3.1</w:t>
      </w:r>
      <w:r>
        <w:tab/>
        <w:t>Definitions</w:t>
      </w:r>
      <w:bookmarkEnd w:id="9"/>
    </w:p>
    <w:p w:rsidR="00177C42" w:rsidRDefault="00177C42" w:rsidP="00177C42">
      <w:pPr>
        <w:keepNext/>
        <w:numPr>
          <w:ilvl w:val="12"/>
          <w:numId w:val="0"/>
        </w:numPr>
      </w:pPr>
      <w:r>
        <w:t>For the purposes of the present document, the terms and definitions given in 3GPP TS 32.101 [1], 3GPP TS 32.102 [2], 3GPP TS 32.150 [3] and the following apply:</w:t>
      </w:r>
    </w:p>
    <w:p w:rsidR="00177C42" w:rsidRDefault="00177C42" w:rsidP="00177C42">
      <w:proofErr w:type="spellStart"/>
      <w:r>
        <w:rPr>
          <w:b/>
        </w:rPr>
        <w:t>IRPAgent</w:t>
      </w:r>
      <w:proofErr w:type="spellEnd"/>
      <w:r>
        <w:rPr>
          <w:b/>
        </w:rPr>
        <w:t>:</w:t>
      </w:r>
      <w:r>
        <w:t xml:space="preserve"> See 3GPP TS 32.102 [2].</w:t>
      </w:r>
    </w:p>
    <w:p w:rsidR="00177C42" w:rsidRDefault="00177C42" w:rsidP="00177C42">
      <w:proofErr w:type="spellStart"/>
      <w:r>
        <w:rPr>
          <w:b/>
        </w:rPr>
        <w:t>IRPManager</w:t>
      </w:r>
      <w:proofErr w:type="spellEnd"/>
      <w:r>
        <w:rPr>
          <w:b/>
        </w:rPr>
        <w:t>:</w:t>
      </w:r>
      <w:r>
        <w:t xml:space="preserve"> See 3GPP TS 32.102 [2].</w:t>
      </w:r>
    </w:p>
    <w:p w:rsidR="00177C42" w:rsidRPr="001B7475" w:rsidRDefault="00177C42" w:rsidP="00177C42">
      <w:pPr>
        <w:rPr>
          <w:ins w:id="10" w:author="padmasv3" w:date="2015-03-22T12:14:00Z"/>
        </w:rPr>
      </w:pPr>
      <w:ins w:id="11" w:author="padmasv3" w:date="2015-03-22T12:14:00Z">
        <w:r w:rsidRPr="001B7475">
          <w:rPr>
            <w:b/>
            <w:kern w:val="2"/>
          </w:rPr>
          <w:t>MBSFN Area</w:t>
        </w:r>
        <w:r w:rsidRPr="001B7475">
          <w:rPr>
            <w:kern w:val="2"/>
          </w:rPr>
          <w:t xml:space="preserve">: </w:t>
        </w:r>
        <w:r>
          <w:rPr>
            <w:kern w:val="2"/>
          </w:rPr>
          <w:t>See 3GPP TS 36.300 [14]</w:t>
        </w:r>
      </w:ins>
    </w:p>
    <w:p w:rsidR="00177C42" w:rsidRDefault="00177C42" w:rsidP="00177C42">
      <w:ins w:id="12" w:author="padmasv3" w:date="2015-03-22T12:14:00Z">
        <w:r w:rsidRPr="001B7475">
          <w:rPr>
            <w:b/>
            <w:kern w:val="2"/>
            <w:lang w:eastAsia="zh-CN"/>
          </w:rPr>
          <w:t>MBSFN Area Reserved Cell</w:t>
        </w:r>
        <w:r w:rsidRPr="001B7475">
          <w:rPr>
            <w:kern w:val="2"/>
            <w:lang w:eastAsia="zh-CN"/>
          </w:rPr>
          <w:t xml:space="preserve">: </w:t>
        </w:r>
        <w:r>
          <w:rPr>
            <w:kern w:val="2"/>
          </w:rPr>
          <w:t>See 3GPP TS 36.300 [14]</w:t>
        </w:r>
      </w:ins>
    </w:p>
    <w:p w:rsidR="00177C42" w:rsidRDefault="00177C42" w:rsidP="00177C42">
      <w:pPr>
        <w:pStyle w:val="Heading2"/>
      </w:pPr>
      <w:bookmarkStart w:id="13" w:name="_Toc343523936"/>
      <w:r>
        <w:t>3.2</w:t>
      </w:r>
      <w:r>
        <w:tab/>
        <w:t>Abbreviations</w:t>
      </w:r>
      <w:bookmarkEnd w:id="13"/>
    </w:p>
    <w:p w:rsidR="00177C42" w:rsidRDefault="00177C42" w:rsidP="00177C42">
      <w:pPr>
        <w:keepNext/>
      </w:pPr>
      <w:r>
        <w:t>For the purposes of the present document, the abbreviations given in 3GPP TS 32.101 [1], 3GPP TS 32.102 [2], 3GPP TS 32.150 [3] and the following apply:</w:t>
      </w:r>
    </w:p>
    <w:p w:rsidR="00177C42" w:rsidRDefault="00177C42" w:rsidP="00177C42">
      <w:pPr>
        <w:pStyle w:val="EW"/>
      </w:pPr>
      <w:r>
        <w:t>IOC</w:t>
      </w:r>
      <w:r>
        <w:tab/>
        <w:t>Information Object Class</w:t>
      </w:r>
    </w:p>
    <w:p w:rsidR="00177C42" w:rsidRDefault="00177C42" w:rsidP="00177C42">
      <w:pPr>
        <w:pStyle w:val="EW"/>
      </w:pPr>
      <w:r>
        <w:t>IRP</w:t>
      </w:r>
      <w:r>
        <w:tab/>
        <w:t>Integration Reference Point</w:t>
      </w:r>
    </w:p>
    <w:p w:rsidR="00177C42" w:rsidRDefault="00177C42" w:rsidP="00177C42">
      <w:pPr>
        <w:keepLines/>
        <w:spacing w:after="0"/>
        <w:ind w:left="1702" w:hanging="1418"/>
        <w:rPr>
          <w:lang w:eastAsia="zh-CN"/>
        </w:rPr>
      </w:pPr>
      <w:r>
        <w:t>IS</w:t>
      </w:r>
      <w:r>
        <w:tab/>
        <w:t>Information Service</w:t>
      </w:r>
      <w:r>
        <w:rPr>
          <w:rFonts w:hint="eastAsia"/>
          <w:lang w:eastAsia="zh-CN"/>
        </w:rPr>
        <w:t xml:space="preserve"> </w:t>
      </w:r>
    </w:p>
    <w:p w:rsidR="00820FF6" w:rsidRDefault="00820FF6" w:rsidP="00820FF6">
      <w:pPr>
        <w:pStyle w:val="B1"/>
        <w:spacing w:after="0"/>
        <w:ind w:left="576" w:hanging="288"/>
        <w:rPr>
          <w:ins w:id="14" w:author="padmasv3" w:date="2015-03-22T12:16:00Z"/>
        </w:rPr>
      </w:pPr>
      <w:ins w:id="15" w:author="padmasv3" w:date="2015-03-22T12:16:00Z">
        <w:r>
          <w:t>MBMS</w:t>
        </w:r>
        <w:r>
          <w:tab/>
        </w:r>
        <w:r>
          <w:tab/>
        </w:r>
        <w:r>
          <w:tab/>
        </w:r>
        <w:r w:rsidRPr="00293AB1">
          <w:rPr>
            <w:bCs/>
          </w:rPr>
          <w:t>Multimedia Broadcast Multicast Services</w:t>
        </w:r>
      </w:ins>
    </w:p>
    <w:p w:rsidR="00177C42" w:rsidRDefault="00177C42" w:rsidP="00177C42">
      <w:pPr>
        <w:pStyle w:val="B1"/>
        <w:spacing w:after="0"/>
        <w:ind w:left="576" w:hanging="288"/>
        <w:rPr>
          <w:ins w:id="16" w:author="padmasv3" w:date="2015-03-22T12:16:00Z"/>
        </w:rPr>
      </w:pPr>
      <w:ins w:id="17" w:author="padmasv3" w:date="2015-03-22T12:16:00Z">
        <w:r>
          <w:t>MBSFN</w:t>
        </w:r>
        <w:r>
          <w:tab/>
        </w:r>
        <w:r>
          <w:tab/>
        </w:r>
        <w:r>
          <w:tab/>
        </w:r>
        <w:r w:rsidRPr="00293AB1">
          <w:t>MBMS over a Single Frequency Network</w:t>
        </w:r>
      </w:ins>
    </w:p>
    <w:p w:rsidR="00177C42" w:rsidRDefault="00177C42" w:rsidP="00177C42">
      <w:pPr>
        <w:pStyle w:val="EW"/>
      </w:pPr>
      <w:r>
        <w:rPr>
          <w:rFonts w:hint="eastAsia"/>
          <w:lang w:eastAsia="zh-CN"/>
        </w:rPr>
        <w:t>MDT</w:t>
      </w:r>
      <w:r>
        <w:rPr>
          <w:rFonts w:hint="eastAsia"/>
          <w:lang w:eastAsia="zh-CN"/>
        </w:rPr>
        <w:tab/>
        <w:t>Minimization of Drive Tests</w:t>
      </w:r>
    </w:p>
    <w:p w:rsidR="00177C42" w:rsidRDefault="00177C42" w:rsidP="00177C42">
      <w:pPr>
        <w:pStyle w:val="EW"/>
      </w:pPr>
      <w:r>
        <w:t>OMG</w:t>
      </w:r>
      <w:r>
        <w:tab/>
        <w:t xml:space="preserve">Object Management Group </w:t>
      </w:r>
    </w:p>
    <w:p w:rsidR="00177C42" w:rsidRDefault="00177C42" w:rsidP="00177C42">
      <w:pPr>
        <w:keepLines/>
        <w:spacing w:after="0"/>
        <w:ind w:left="1702" w:hanging="1418"/>
        <w:rPr>
          <w:lang w:eastAsia="zh-CN"/>
        </w:rPr>
      </w:pPr>
      <w:r>
        <w:t>RCEF</w:t>
      </w:r>
      <w:r>
        <w:tab/>
        <w:t xml:space="preserve">RRC Connection </w:t>
      </w:r>
      <w:proofErr w:type="spellStart"/>
      <w:r>
        <w:t>Establisment</w:t>
      </w:r>
      <w:proofErr w:type="spellEnd"/>
      <w:r>
        <w:t xml:space="preserve"> Failure</w:t>
      </w:r>
      <w:r>
        <w:rPr>
          <w:rFonts w:hint="eastAsia"/>
          <w:lang w:eastAsia="zh-CN"/>
        </w:rPr>
        <w:t xml:space="preserve"> </w:t>
      </w:r>
    </w:p>
    <w:p w:rsidR="00177C42" w:rsidRDefault="00177C42" w:rsidP="00177C42">
      <w:pPr>
        <w:pStyle w:val="EW"/>
      </w:pPr>
      <w:r>
        <w:rPr>
          <w:rFonts w:hint="eastAsia"/>
          <w:lang w:eastAsia="zh-CN"/>
        </w:rPr>
        <w:t>RLF</w:t>
      </w:r>
      <w:r>
        <w:rPr>
          <w:rFonts w:hint="eastAsia"/>
          <w:lang w:eastAsia="zh-CN"/>
        </w:rPr>
        <w:tab/>
        <w:t>Radio Link Failure</w:t>
      </w:r>
    </w:p>
    <w:p w:rsidR="00177C42" w:rsidRDefault="00177C42" w:rsidP="00177C42">
      <w:pPr>
        <w:pStyle w:val="EW"/>
      </w:pPr>
      <w:r>
        <w:t>UML</w:t>
      </w:r>
      <w:r>
        <w:tab/>
        <w:t>Unified Modelling Language (OMG)</w:t>
      </w:r>
    </w:p>
    <w:p w:rsidR="00177C42" w:rsidRDefault="00177C42" w:rsidP="00177C42">
      <w:pPr>
        <w:pStyle w:val="Heading1"/>
      </w:pPr>
      <w:bookmarkStart w:id="18" w:name="_Toc343523937"/>
      <w:r>
        <w:t>4</w:t>
      </w:r>
      <w:r>
        <w:tab/>
        <w:t>System Overview</w:t>
      </w:r>
      <w:bookmarkEnd w:id="18"/>
    </w:p>
    <w:p w:rsidR="00177C42" w:rsidRDefault="00177C42" w:rsidP="00177C42">
      <w:pPr>
        <w:pStyle w:val="Heading2"/>
      </w:pPr>
      <w:bookmarkStart w:id="19" w:name="_Toc343523938"/>
      <w:r>
        <w:t>4.1</w:t>
      </w:r>
      <w:r>
        <w:tab/>
        <w:t>System context</w:t>
      </w:r>
      <w:bookmarkEnd w:id="19"/>
    </w:p>
    <w:p w:rsidR="00177C42" w:rsidRDefault="00177C42" w:rsidP="00177C42">
      <w:r>
        <w:t xml:space="preserve">The general definition of the System Context for the present IRP is found in 3GPP TS 32.150 [3] </w:t>
      </w:r>
      <w:proofErr w:type="spellStart"/>
      <w:r>
        <w:t>subclause</w:t>
      </w:r>
      <w:proofErr w:type="spellEnd"/>
      <w:r>
        <w:t xml:space="preserve"> 4.7.</w:t>
      </w:r>
    </w:p>
    <w:p w:rsidR="00177C42" w:rsidRDefault="00177C42" w:rsidP="00177C42">
      <w:pPr>
        <w:pStyle w:val="TH"/>
        <w:rPr>
          <w:rFonts w:ascii="Times New Roman" w:hAnsi="Times New Roman"/>
          <w:b w:val="0"/>
        </w:rPr>
      </w:pPr>
      <w:r>
        <w:rPr>
          <w:rFonts w:ascii="Times New Roman" w:hAnsi="Times New Roman"/>
          <w:b w:val="0"/>
        </w:rPr>
        <w:t>In addition, the set of related IRP(s) relevant to the present IRP is shown in the two diagrams</w:t>
      </w:r>
      <w:r>
        <w:t xml:space="preserve"> </w:t>
      </w:r>
      <w:r>
        <w:rPr>
          <w:rFonts w:ascii="Times New Roman" w:hAnsi="Times New Roman"/>
          <w:b w:val="0"/>
        </w:rPr>
        <w:t>below.</w:t>
      </w:r>
    </w:p>
    <w:bookmarkStart w:id="20" w:name="_MON_1235390026"/>
    <w:bookmarkEnd w:id="20"/>
    <w:p w:rsidR="00177C42" w:rsidRDefault="00177C42" w:rsidP="00177C42">
      <w:pPr>
        <w:pStyle w:val="TH"/>
        <w:rPr>
          <w:rFonts w:ascii="Times New Roman" w:hAnsi="Times New Roman"/>
          <w:b w:val="0"/>
        </w:rPr>
      </w:pPr>
      <w:r w:rsidRPr="00AA2906">
        <w:rPr>
          <w:rFonts w:ascii="Times New Roman" w:hAnsi="Times New Roman"/>
          <w:b w:val="0"/>
        </w:rPr>
        <w:object w:dxaOrig="8191" w:dyaOrig="35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9pt;height:134.6pt" o:ole="" fillcolor="window">
            <v:imagedata r:id="rId11" o:title=""/>
          </v:shape>
          <o:OLEObject Type="Embed" ProgID="Word.Picture.8" ShapeID="_x0000_i1025" DrawAspect="Content" ObjectID="_1494046192" r:id="rId12"/>
        </w:object>
      </w:r>
    </w:p>
    <w:p w:rsidR="00177C42" w:rsidRDefault="00177C42" w:rsidP="00177C42">
      <w:pPr>
        <w:pStyle w:val="TF"/>
      </w:pPr>
      <w:r>
        <w:t>Figure 4.1.1: System Context A</w:t>
      </w:r>
    </w:p>
    <w:bookmarkStart w:id="21" w:name="_MON_1235390055"/>
    <w:bookmarkEnd w:id="21"/>
    <w:p w:rsidR="00177C42" w:rsidRDefault="00177C42" w:rsidP="00177C42">
      <w:pPr>
        <w:pStyle w:val="TH"/>
      </w:pPr>
      <w:r>
        <w:object w:dxaOrig="7560" w:dyaOrig="3331">
          <v:shape id="_x0000_i1026" type="#_x0000_t75" style="width:298pt;height:131.5pt" o:ole="" fillcolor="window">
            <v:imagedata r:id="rId13" o:title=""/>
          </v:shape>
          <o:OLEObject Type="Embed" ProgID="Word.Picture.8" ShapeID="_x0000_i1026" DrawAspect="Content" ObjectID="_1494046193" r:id="rId14"/>
        </w:object>
      </w:r>
    </w:p>
    <w:p w:rsidR="00177C42" w:rsidRDefault="00177C42" w:rsidP="00177C42">
      <w:pPr>
        <w:pStyle w:val="TF"/>
        <w:rPr>
          <w:bCs/>
        </w:rPr>
      </w:pPr>
      <w:r>
        <w:rPr>
          <w:bCs/>
        </w:rPr>
        <w:t>Figure 4.1.2: System Context B</w:t>
      </w:r>
    </w:p>
    <w:p w:rsidR="00177C42" w:rsidRDefault="00177C42" w:rsidP="00177C42">
      <w:pPr>
        <w:pStyle w:val="Heading2"/>
      </w:pPr>
      <w:bookmarkStart w:id="22" w:name="_Toc343523939"/>
      <w:r>
        <w:t>4.2</w:t>
      </w:r>
      <w:r>
        <w:tab/>
        <w:t>Compliance rules</w:t>
      </w:r>
      <w:bookmarkEnd w:id="22"/>
    </w:p>
    <w:p w:rsidR="00177C42" w:rsidRDefault="00177C42" w:rsidP="00177C42">
      <w:r>
        <w:t>For general definitions of compliance rules related to qualifiers (Mandatory/Optional/Conditional) for</w:t>
      </w:r>
      <w:r>
        <w:rPr>
          <w:i/>
        </w:rPr>
        <w:t xml:space="preserve"> operations</w:t>
      </w:r>
      <w:r>
        <w:t xml:space="preserve">, </w:t>
      </w:r>
      <w:r>
        <w:rPr>
          <w:i/>
        </w:rPr>
        <w:t>notifications</w:t>
      </w:r>
      <w:r>
        <w:t xml:space="preserve"> </w:t>
      </w:r>
      <w:r>
        <w:rPr>
          <w:i/>
        </w:rPr>
        <w:t>and</w:t>
      </w:r>
      <w:r>
        <w:t xml:space="preserve"> </w:t>
      </w:r>
      <w:r>
        <w:rPr>
          <w:i/>
        </w:rPr>
        <w:t>parameters</w:t>
      </w:r>
      <w:r>
        <w:t xml:space="preserve"> (of operations and notifications) please refer to 3GPP TS 32.150 [3].</w:t>
      </w:r>
    </w:p>
    <w:p w:rsidR="00177C42" w:rsidRDefault="00177C42" w:rsidP="00177C42">
      <w:pPr>
        <w:pStyle w:val="Heading1"/>
      </w:pPr>
      <w:bookmarkStart w:id="23" w:name="_Toc343523940"/>
      <w:r>
        <w:t>5</w:t>
      </w:r>
      <w:r>
        <w:tab/>
        <w:t>Information Object Classes</w:t>
      </w:r>
      <w:bookmarkEnd w:id="23"/>
    </w:p>
    <w:p w:rsidR="00177C42" w:rsidRDefault="00177C42" w:rsidP="00177C42">
      <w:pPr>
        <w:pStyle w:val="Heading2"/>
      </w:pPr>
      <w:bookmarkStart w:id="24" w:name="_Toc343523941"/>
      <w:r>
        <w:t>5.1</w:t>
      </w:r>
      <w:r>
        <w:tab/>
        <w:t>Imported information entities and local labels</w:t>
      </w:r>
      <w:bookmarkEnd w:id="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tblPr>
      <w:tblGrid>
        <w:gridCol w:w="6782"/>
        <w:gridCol w:w="2957"/>
      </w:tblGrid>
      <w:tr w:rsidR="00177C42" w:rsidTr="006D3CD2">
        <w:trPr>
          <w:jc w:val="center"/>
        </w:trPr>
        <w:tc>
          <w:tcPr>
            <w:tcW w:w="3482" w:type="pct"/>
            <w:shd w:val="clear" w:color="auto" w:fill="CCCCCC"/>
          </w:tcPr>
          <w:p w:rsidR="00177C42" w:rsidRDefault="00177C42" w:rsidP="006D3CD2">
            <w:pPr>
              <w:pStyle w:val="TAH"/>
            </w:pPr>
            <w:r>
              <w:t>Label reference</w:t>
            </w:r>
          </w:p>
        </w:tc>
        <w:tc>
          <w:tcPr>
            <w:tcW w:w="1518" w:type="pct"/>
            <w:shd w:val="clear" w:color="auto" w:fill="CCCCCC"/>
          </w:tcPr>
          <w:p w:rsidR="00177C42" w:rsidRDefault="00177C42" w:rsidP="006D3CD2">
            <w:pPr>
              <w:pStyle w:val="TAH"/>
            </w:pPr>
            <w:r>
              <w:t xml:space="preserve">Local label </w:t>
            </w:r>
          </w:p>
        </w:tc>
      </w:tr>
      <w:tr w:rsidR="00177C42" w:rsidTr="006D3CD2">
        <w:trPr>
          <w:jc w:val="center"/>
        </w:trPr>
        <w:tc>
          <w:tcPr>
            <w:tcW w:w="3482" w:type="pct"/>
          </w:tcPr>
          <w:p w:rsidR="00177C42" w:rsidRDefault="00177C42" w:rsidP="006D3CD2">
            <w:pPr>
              <w:pStyle w:val="TAL"/>
            </w:pPr>
            <w:r>
              <w:t>3GPP TS 32.622 [</w:t>
            </w:r>
            <w:r w:rsidR="00DC6878">
              <w:fldChar w:fldCharType="begin"/>
            </w:r>
            <w:r>
              <w:instrText xml:space="preserve"> REF_TS32622 </w:instrText>
            </w:r>
            <w:r w:rsidR="00DC6878">
              <w:fldChar w:fldCharType="separate"/>
            </w:r>
            <w:r>
              <w:rPr>
                <w:noProof/>
              </w:rPr>
              <w:t>5</w:t>
            </w:r>
            <w:r w:rsidR="00DC6878">
              <w:fldChar w:fldCharType="end"/>
            </w:r>
            <w:r>
              <w:t xml:space="preserve">], information object class, </w:t>
            </w:r>
            <w:r>
              <w:rPr>
                <w:rFonts w:ascii="Courier New" w:hAnsi="Courier New" w:cs="Courier New"/>
              </w:rPr>
              <w:t>Top</w:t>
            </w:r>
          </w:p>
        </w:tc>
        <w:tc>
          <w:tcPr>
            <w:tcW w:w="1518" w:type="pct"/>
          </w:tcPr>
          <w:p w:rsidR="00177C42" w:rsidRDefault="00177C42" w:rsidP="006D3CD2">
            <w:pPr>
              <w:pStyle w:val="TAL"/>
            </w:pPr>
            <w:r>
              <w:rPr>
                <w:rFonts w:ascii="Courier New" w:hAnsi="Courier New" w:cs="Courier New"/>
              </w:rPr>
              <w:t>Top</w:t>
            </w:r>
          </w:p>
        </w:tc>
      </w:tr>
      <w:tr w:rsidR="00177C42" w:rsidTr="006D3CD2">
        <w:trPr>
          <w:jc w:val="center"/>
        </w:trPr>
        <w:tc>
          <w:tcPr>
            <w:tcW w:w="3482" w:type="pct"/>
          </w:tcPr>
          <w:p w:rsidR="00177C42" w:rsidRDefault="00177C42" w:rsidP="006D3CD2">
            <w:pPr>
              <w:pStyle w:val="TAL"/>
            </w:pPr>
            <w:r>
              <w:t xml:space="preserve">3GPP TS 32.622 [5], information object class, </w:t>
            </w:r>
            <w:proofErr w:type="spellStart"/>
            <w:r>
              <w:rPr>
                <w:rFonts w:ascii="Courier New" w:hAnsi="Courier New" w:cs="Courier New"/>
              </w:rPr>
              <w:t>IRPAgent</w:t>
            </w:r>
            <w:proofErr w:type="spellEnd"/>
          </w:p>
        </w:tc>
        <w:tc>
          <w:tcPr>
            <w:tcW w:w="1518" w:type="pct"/>
          </w:tcPr>
          <w:p w:rsidR="00177C42" w:rsidRDefault="00177C42" w:rsidP="006D3CD2">
            <w:pPr>
              <w:pStyle w:val="TAL"/>
            </w:pPr>
            <w:proofErr w:type="spellStart"/>
            <w:r>
              <w:rPr>
                <w:rFonts w:ascii="Courier New" w:hAnsi="Courier New" w:cs="Courier New"/>
              </w:rPr>
              <w:t>IRPAgent</w:t>
            </w:r>
            <w:proofErr w:type="spellEnd"/>
          </w:p>
        </w:tc>
      </w:tr>
      <w:tr w:rsidR="00177C42" w:rsidTr="006D3CD2">
        <w:trPr>
          <w:jc w:val="center"/>
        </w:trPr>
        <w:tc>
          <w:tcPr>
            <w:tcW w:w="3482" w:type="pct"/>
          </w:tcPr>
          <w:p w:rsidR="00177C42" w:rsidRDefault="00177C42" w:rsidP="006D3CD2">
            <w:pPr>
              <w:pStyle w:val="TAL"/>
            </w:pPr>
            <w:r>
              <w:t xml:space="preserve">3GPP TS 32.622 [5], information object class, </w:t>
            </w:r>
            <w:proofErr w:type="spellStart"/>
            <w:r>
              <w:rPr>
                <w:rFonts w:ascii="Courier New" w:hAnsi="Courier New" w:cs="Courier New"/>
              </w:rPr>
              <w:t>GenericIRP</w:t>
            </w:r>
            <w:proofErr w:type="spellEnd"/>
          </w:p>
        </w:tc>
        <w:tc>
          <w:tcPr>
            <w:tcW w:w="1518" w:type="pct"/>
          </w:tcPr>
          <w:p w:rsidR="00177C42" w:rsidRDefault="00177C42" w:rsidP="006D3CD2">
            <w:pPr>
              <w:pStyle w:val="TAL"/>
            </w:pPr>
            <w:proofErr w:type="spellStart"/>
            <w:r>
              <w:rPr>
                <w:rFonts w:ascii="Courier New" w:hAnsi="Courier New" w:cs="Courier New"/>
              </w:rPr>
              <w:t>GenericIRP</w:t>
            </w:r>
            <w:proofErr w:type="spellEnd"/>
          </w:p>
        </w:tc>
      </w:tr>
      <w:tr w:rsidR="00177C42" w:rsidTr="006D3CD2">
        <w:trPr>
          <w:jc w:val="center"/>
        </w:trPr>
        <w:tc>
          <w:tcPr>
            <w:tcW w:w="3482" w:type="pct"/>
          </w:tcPr>
          <w:p w:rsidR="00177C42" w:rsidRDefault="00177C42" w:rsidP="006D3CD2">
            <w:pPr>
              <w:pStyle w:val="TAL"/>
            </w:pPr>
            <w:r>
              <w:t xml:space="preserve">3GPP TS 32.302 [6], information object class, </w:t>
            </w:r>
            <w:proofErr w:type="spellStart"/>
            <w:r>
              <w:rPr>
                <w:rFonts w:ascii="Courier New" w:hAnsi="Courier New" w:cs="Courier New"/>
              </w:rPr>
              <w:t>NotificationIRP</w:t>
            </w:r>
            <w:proofErr w:type="spellEnd"/>
          </w:p>
        </w:tc>
        <w:tc>
          <w:tcPr>
            <w:tcW w:w="1518" w:type="pct"/>
          </w:tcPr>
          <w:p w:rsidR="00177C42" w:rsidRDefault="00177C42" w:rsidP="006D3CD2">
            <w:pPr>
              <w:pStyle w:val="TAL"/>
            </w:pPr>
            <w:proofErr w:type="spellStart"/>
            <w:r>
              <w:rPr>
                <w:rFonts w:ascii="Courier New" w:hAnsi="Courier New" w:cs="Courier New"/>
              </w:rPr>
              <w:t>NotificationIRP</w:t>
            </w:r>
            <w:proofErr w:type="spellEnd"/>
          </w:p>
        </w:tc>
      </w:tr>
      <w:tr w:rsidR="00177C42" w:rsidTr="006D3CD2">
        <w:trPr>
          <w:jc w:val="center"/>
        </w:trPr>
        <w:tc>
          <w:tcPr>
            <w:tcW w:w="3482" w:type="pct"/>
          </w:tcPr>
          <w:p w:rsidR="00177C42" w:rsidRDefault="00177C42" w:rsidP="006D3CD2">
            <w:pPr>
              <w:pStyle w:val="TAL"/>
            </w:pPr>
            <w:r>
              <w:t xml:space="preserve">3GPP TS 32.342 [7], information object class, </w:t>
            </w:r>
            <w:proofErr w:type="spellStart"/>
            <w:r>
              <w:rPr>
                <w:rFonts w:ascii="Courier New" w:hAnsi="Courier New" w:cs="Courier New"/>
              </w:rPr>
              <w:t>FileTransferIRP</w:t>
            </w:r>
            <w:proofErr w:type="spellEnd"/>
          </w:p>
        </w:tc>
        <w:tc>
          <w:tcPr>
            <w:tcW w:w="1518" w:type="pct"/>
          </w:tcPr>
          <w:p w:rsidR="00177C42" w:rsidRDefault="00177C42" w:rsidP="006D3CD2">
            <w:pPr>
              <w:pStyle w:val="TAL"/>
            </w:pPr>
            <w:proofErr w:type="spellStart"/>
            <w:r>
              <w:rPr>
                <w:rFonts w:ascii="Courier New" w:hAnsi="Courier New" w:cs="Courier New"/>
              </w:rPr>
              <w:t>FileTransferIRP</w:t>
            </w:r>
            <w:proofErr w:type="spellEnd"/>
          </w:p>
        </w:tc>
      </w:tr>
      <w:tr w:rsidR="00177C42" w:rsidTr="006D3CD2">
        <w:trPr>
          <w:jc w:val="center"/>
        </w:trPr>
        <w:tc>
          <w:tcPr>
            <w:tcW w:w="3482" w:type="pct"/>
          </w:tcPr>
          <w:p w:rsidR="00177C42" w:rsidRDefault="00177C42" w:rsidP="006D3CD2">
            <w:pPr>
              <w:pStyle w:val="TAL"/>
            </w:pPr>
            <w:r>
              <w:t xml:space="preserve">3GPP TS 32.602 [10], information object class, </w:t>
            </w:r>
            <w:proofErr w:type="spellStart"/>
            <w:r>
              <w:rPr>
                <w:rFonts w:ascii="Courier New" w:hAnsi="Courier New" w:cs="Courier New"/>
              </w:rPr>
              <w:t>ManagedEntity</w:t>
            </w:r>
            <w:proofErr w:type="spellEnd"/>
          </w:p>
        </w:tc>
        <w:tc>
          <w:tcPr>
            <w:tcW w:w="1518" w:type="pct"/>
          </w:tcPr>
          <w:p w:rsidR="00177C42" w:rsidRDefault="00177C42" w:rsidP="006D3CD2">
            <w:pPr>
              <w:pStyle w:val="TAL"/>
            </w:pPr>
            <w:proofErr w:type="spellStart"/>
            <w:r>
              <w:rPr>
                <w:rFonts w:ascii="Courier New" w:hAnsi="Courier New" w:cs="Courier New"/>
              </w:rPr>
              <w:t>ManagedEntity</w:t>
            </w:r>
            <w:proofErr w:type="spellEnd"/>
          </w:p>
        </w:tc>
      </w:tr>
    </w:tbl>
    <w:p w:rsidR="00177C42" w:rsidRDefault="00177C42" w:rsidP="00177C42"/>
    <w:p w:rsidR="00177C42" w:rsidRDefault="00177C42" w:rsidP="00177C42">
      <w:pPr>
        <w:pStyle w:val="Heading2"/>
      </w:pPr>
      <w:bookmarkStart w:id="25" w:name="_Toc343523942"/>
      <w:r>
        <w:t>5.2</w:t>
      </w:r>
      <w:r>
        <w:tab/>
        <w:t>Class diagram</w:t>
      </w:r>
      <w:bookmarkEnd w:id="25"/>
    </w:p>
    <w:p w:rsidR="00177C42" w:rsidRDefault="00177C42" w:rsidP="00177C42">
      <w:pPr>
        <w:pStyle w:val="Heading3"/>
      </w:pPr>
      <w:bookmarkStart w:id="26" w:name="_Toc343523943"/>
      <w:r>
        <w:t>5.2.1</w:t>
      </w:r>
      <w:r>
        <w:tab/>
        <w:t>Attributes and relationships</w:t>
      </w:r>
      <w:bookmarkEnd w:id="26"/>
      <w:r>
        <w:t xml:space="preserve"> </w:t>
      </w:r>
    </w:p>
    <w:p w:rsidR="00177C42" w:rsidRDefault="00177C42" w:rsidP="00177C42">
      <w:r>
        <w:t xml:space="preserve">This clause introduces the set of Information Object Classes (IOCs) that encapsulate information within the </w:t>
      </w:r>
      <w:proofErr w:type="spellStart"/>
      <w:r>
        <w:rPr>
          <w:rFonts w:ascii="Courier New" w:hAnsi="Courier New" w:cs="Courier New"/>
        </w:rPr>
        <w:t>IRPAgent</w:t>
      </w:r>
      <w:proofErr w:type="spellEnd"/>
      <w:r>
        <w:t xml:space="preserve">. The intent is to identify the information required for the </w:t>
      </w:r>
      <w:proofErr w:type="spellStart"/>
      <w:r>
        <w:t>TraceIRP</w:t>
      </w:r>
      <w:proofErr w:type="spellEnd"/>
      <w:r>
        <w:t xml:space="preserve"> implementation of its operations and notification emission. This clause provides the overview of all support object classes in UML. Subsequent clauses provide more detailed specification of various aspects of these support object classes. </w:t>
      </w:r>
    </w:p>
    <w:p w:rsidR="00177C42" w:rsidRDefault="00177C42" w:rsidP="00177C42">
      <w:pPr>
        <w:pStyle w:val="TH"/>
      </w:pPr>
    </w:p>
    <w:p w:rsidR="00177C42" w:rsidRDefault="00177C42" w:rsidP="00177C42">
      <w:pPr>
        <w:pStyle w:val="TH"/>
      </w:pPr>
      <w:r>
        <w:rPr>
          <w:noProof/>
          <w:lang w:val="en-US"/>
        </w:rPr>
        <w:drawing>
          <wp:inline distT="0" distB="0" distL="0" distR="0">
            <wp:extent cx="5340350" cy="3957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a:stretch>
                      <a:fillRect/>
                    </a:stretch>
                  </pic:blipFill>
                  <pic:spPr bwMode="auto">
                    <a:xfrm>
                      <a:off x="0" y="0"/>
                      <a:ext cx="5340350" cy="3957320"/>
                    </a:xfrm>
                    <a:prstGeom prst="rect">
                      <a:avLst/>
                    </a:prstGeom>
                    <a:noFill/>
                    <a:ln w="9525">
                      <a:noFill/>
                      <a:miter lim="800000"/>
                      <a:headEnd/>
                      <a:tailEnd/>
                    </a:ln>
                  </pic:spPr>
                </pic:pic>
              </a:graphicData>
            </a:graphic>
          </wp:inline>
        </w:drawing>
      </w:r>
    </w:p>
    <w:p w:rsidR="00177C42" w:rsidRDefault="00177C42" w:rsidP="00177C42">
      <w:pPr>
        <w:pStyle w:val="TF"/>
      </w:pPr>
      <w:r>
        <w:t xml:space="preserve">Figure 5.2.1: Information </w:t>
      </w:r>
      <w:smartTag w:uri="urn:schemas-microsoft-com:office:smarttags" w:element="place">
        <w:r>
          <w:t>Ob</w:t>
        </w:r>
      </w:smartTag>
      <w:r>
        <w:t>ject Class (IOC) UML diagram</w:t>
      </w:r>
    </w:p>
    <w:p w:rsidR="00177C42" w:rsidRDefault="00177C42" w:rsidP="00177C42"/>
    <w:p w:rsidR="00177C42" w:rsidRDefault="00177C42" w:rsidP="00177C42">
      <w:pPr>
        <w:pStyle w:val="Heading3"/>
      </w:pPr>
      <w:bookmarkStart w:id="27" w:name="_Toc343523944"/>
      <w:r>
        <w:lastRenderedPageBreak/>
        <w:t>5.2.2</w:t>
      </w:r>
      <w:r>
        <w:tab/>
        <w:t>Inheritance</w:t>
      </w:r>
      <w:bookmarkEnd w:id="27"/>
    </w:p>
    <w:p w:rsidR="00177C42" w:rsidRDefault="00177C42" w:rsidP="00177C42">
      <w:pPr>
        <w:pStyle w:val="TH"/>
      </w:pPr>
    </w:p>
    <w:p w:rsidR="00177C42" w:rsidRDefault="00177C42" w:rsidP="00177C42">
      <w:pPr>
        <w:pStyle w:val="TH"/>
      </w:pPr>
      <w:r>
        <w:rPr>
          <w:noProof/>
          <w:lang w:val="en-US"/>
        </w:rPr>
        <w:drawing>
          <wp:inline distT="0" distB="0" distL="0" distR="0">
            <wp:extent cx="3803650" cy="57499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a:stretch>
                      <a:fillRect/>
                    </a:stretch>
                  </pic:blipFill>
                  <pic:spPr bwMode="auto">
                    <a:xfrm>
                      <a:off x="0" y="0"/>
                      <a:ext cx="3803650" cy="5749925"/>
                    </a:xfrm>
                    <a:prstGeom prst="rect">
                      <a:avLst/>
                    </a:prstGeom>
                    <a:noFill/>
                    <a:ln w="9525">
                      <a:noFill/>
                      <a:miter lim="800000"/>
                      <a:headEnd/>
                      <a:tailEnd/>
                    </a:ln>
                  </pic:spPr>
                </pic:pic>
              </a:graphicData>
            </a:graphic>
          </wp:inline>
        </w:drawing>
      </w:r>
    </w:p>
    <w:p w:rsidR="00177C42" w:rsidRDefault="00177C42" w:rsidP="00177C42">
      <w:pPr>
        <w:pStyle w:val="TF"/>
      </w:pPr>
      <w:r>
        <w:t xml:space="preserve">Figure 5.2.2: Information </w:t>
      </w:r>
      <w:smartTag w:uri="urn:schemas-microsoft-com:office:smarttags" w:element="place">
        <w:r>
          <w:t>Ob</w:t>
        </w:r>
      </w:smartTag>
      <w:r>
        <w:t>ject Class Inheritance UML Diagram</w:t>
      </w:r>
    </w:p>
    <w:p w:rsidR="0023141E" w:rsidRDefault="0023141E"/>
    <w:p w:rsidR="0023141E" w:rsidRDefault="0023141E">
      <w:pPr>
        <w:pStyle w:val="Heading2"/>
      </w:pPr>
      <w:bookmarkStart w:id="28" w:name="copyrightaddon"/>
      <w:bookmarkStart w:id="29" w:name="_MON_1235820192"/>
      <w:bookmarkStart w:id="30" w:name="_MON_1235820212"/>
      <w:bookmarkStart w:id="31" w:name="_MON_1235820302"/>
      <w:bookmarkStart w:id="32" w:name="_Toc343523945"/>
      <w:bookmarkEnd w:id="0"/>
      <w:bookmarkEnd w:id="28"/>
      <w:bookmarkEnd w:id="29"/>
      <w:bookmarkEnd w:id="30"/>
      <w:bookmarkEnd w:id="31"/>
      <w:r>
        <w:t>5.3</w:t>
      </w:r>
      <w:r>
        <w:tab/>
        <w:t>Information object class definitions</w:t>
      </w:r>
      <w:bookmarkEnd w:id="32"/>
    </w:p>
    <w:p w:rsidR="0023141E" w:rsidRDefault="0023141E">
      <w:pPr>
        <w:pStyle w:val="Heading3"/>
      </w:pPr>
      <w:bookmarkStart w:id="33" w:name="_Toc343523946"/>
      <w:r>
        <w:t>5.3.1</w:t>
      </w:r>
      <w:r>
        <w:tab/>
      </w:r>
      <w:r>
        <w:rPr>
          <w:rFonts w:ascii="Courier New" w:hAnsi="Courier New" w:cs="Courier New"/>
        </w:rPr>
        <w:t>TraceJob</w:t>
      </w:r>
      <w:bookmarkEnd w:id="33"/>
    </w:p>
    <w:p w:rsidR="0023141E" w:rsidRDefault="0023141E">
      <w:pPr>
        <w:pStyle w:val="Heading4"/>
      </w:pPr>
      <w:bookmarkStart w:id="34" w:name="_Toc343523947"/>
      <w:r>
        <w:t>5.3.1.1</w:t>
      </w:r>
      <w:r>
        <w:tab/>
        <w:t>Definition</w:t>
      </w:r>
      <w:bookmarkEnd w:id="34"/>
    </w:p>
    <w:p w:rsidR="0023141E" w:rsidRDefault="0023141E">
      <w:r>
        <w:t xml:space="preserve">It represents a task that controls the Trace Sessions and collects the trace data (i.e. collects the </w:t>
      </w:r>
      <w:r>
        <w:rPr>
          <w:rFonts w:ascii="Courier New" w:hAnsi="Courier New" w:cs="Courier New"/>
        </w:rPr>
        <w:t>TraceRecord</w:t>
      </w:r>
      <w:r>
        <w:t xml:space="preserve"> of multiple </w:t>
      </w:r>
      <w:r>
        <w:rPr>
          <w:rFonts w:ascii="Courier New" w:hAnsi="Courier New" w:cs="Courier New"/>
        </w:rPr>
        <w:t xml:space="preserve">ManagedEntity </w:t>
      </w:r>
      <w:r>
        <w:t>instances</w:t>
      </w:r>
      <w:r>
        <w:rPr>
          <w:rFonts w:ascii="Courier New" w:hAnsi="Courier New" w:cs="Courier New"/>
        </w:rPr>
        <w:t xml:space="preserve">). </w:t>
      </w:r>
      <w:r>
        <w:t xml:space="preserve">The </w:t>
      </w:r>
      <w:r>
        <w:rPr>
          <w:rFonts w:ascii="Courier New" w:hAnsi="Courier New" w:cs="Courier New"/>
        </w:rPr>
        <w:t>TraceReference</w:t>
      </w:r>
      <w:r>
        <w:t xml:space="preserve"> is a unique ID, which identifies the Trace Session that has been created by the </w:t>
      </w:r>
      <w:r>
        <w:rPr>
          <w:rFonts w:ascii="Courier New" w:hAnsi="Courier New" w:cs="Courier New"/>
        </w:rPr>
        <w:t>TraceJob</w:t>
      </w:r>
      <w:r>
        <w:t xml:space="preserve"> and activated to one or multiple </w:t>
      </w:r>
      <w:r>
        <w:rPr>
          <w:rFonts w:ascii="Courier New" w:hAnsi="Courier New" w:cs="Courier New"/>
        </w:rPr>
        <w:t>ManagedEntity</w:t>
      </w:r>
      <w:r>
        <w:t xml:space="preserve"> instance(s).</w:t>
      </w:r>
    </w:p>
    <w:p w:rsidR="0023141E" w:rsidRDefault="0023141E">
      <w:r>
        <w:t>It represents also the task that controls the UE based network performance measurements.</w:t>
      </w:r>
    </w:p>
    <w:p w:rsidR="0023141E" w:rsidRDefault="0023141E">
      <w:r>
        <w:t xml:space="preserve">When a </w:t>
      </w:r>
      <w:r>
        <w:rPr>
          <w:rFonts w:ascii="Courier New" w:hAnsi="Courier New" w:cs="Courier New"/>
        </w:rPr>
        <w:t>TraceJob</w:t>
      </w:r>
      <w:r>
        <w:t xml:space="preserve"> is created the following attributes cannot be modified via the Itf-N:</w:t>
      </w:r>
    </w:p>
    <w:p w:rsidR="0023141E" w:rsidRDefault="0023141E">
      <w:pPr>
        <w:numPr>
          <w:ilvl w:val="0"/>
          <w:numId w:val="2"/>
        </w:numPr>
        <w:rPr>
          <w:rFonts w:ascii="Courier New" w:hAnsi="Courier New" w:cs="Courier New"/>
        </w:rPr>
      </w:pPr>
      <w:r>
        <w:rPr>
          <w:rFonts w:ascii="Courier New" w:hAnsi="Courier New" w:cs="Courier New"/>
        </w:rPr>
        <w:lastRenderedPageBreak/>
        <w:t>TraceReference</w:t>
      </w:r>
    </w:p>
    <w:p w:rsidR="0023141E" w:rsidRDefault="0023141E">
      <w:pPr>
        <w:numPr>
          <w:ilvl w:val="0"/>
          <w:numId w:val="2"/>
        </w:numPr>
        <w:rPr>
          <w:rFonts w:ascii="Courier New" w:hAnsi="Courier New" w:cs="Courier New"/>
        </w:rPr>
      </w:pPr>
      <w:r>
        <w:rPr>
          <w:rFonts w:ascii="Courier New" w:hAnsi="Courier New" w:cs="Courier New"/>
        </w:rPr>
        <w:t>ListOfInterfaces</w:t>
      </w:r>
    </w:p>
    <w:p w:rsidR="0023141E" w:rsidRDefault="0023141E">
      <w:pPr>
        <w:numPr>
          <w:ilvl w:val="0"/>
          <w:numId w:val="2"/>
        </w:numPr>
        <w:rPr>
          <w:rFonts w:ascii="Courier New" w:hAnsi="Courier New" w:cs="Courier New"/>
        </w:rPr>
      </w:pPr>
      <w:r>
        <w:rPr>
          <w:rFonts w:ascii="Courier New" w:hAnsi="Courier New" w:cs="Courier New"/>
        </w:rPr>
        <w:t>ListofNeTypes</w:t>
      </w:r>
    </w:p>
    <w:p w:rsidR="0023141E" w:rsidRDefault="0023141E">
      <w:pPr>
        <w:numPr>
          <w:ilvl w:val="0"/>
          <w:numId w:val="2"/>
        </w:numPr>
        <w:rPr>
          <w:rFonts w:ascii="Courier New" w:hAnsi="Courier New" w:cs="Courier New"/>
        </w:rPr>
      </w:pPr>
      <w:r>
        <w:rPr>
          <w:rFonts w:ascii="Courier New" w:hAnsi="Courier New" w:cs="Courier New"/>
        </w:rPr>
        <w:t>TraceDepth</w:t>
      </w:r>
    </w:p>
    <w:p w:rsidR="0023141E" w:rsidRDefault="0023141E">
      <w:pPr>
        <w:numPr>
          <w:ilvl w:val="0"/>
          <w:numId w:val="2"/>
        </w:numPr>
        <w:rPr>
          <w:rFonts w:ascii="Courier New" w:hAnsi="Courier New" w:cs="Courier New"/>
        </w:rPr>
      </w:pPr>
      <w:r>
        <w:rPr>
          <w:rFonts w:ascii="Courier New" w:hAnsi="Courier New" w:cs="Courier New"/>
        </w:rPr>
        <w:t>TraceTarget</w:t>
      </w:r>
    </w:p>
    <w:p w:rsidR="0023141E" w:rsidRDefault="0023141E">
      <w:pPr>
        <w:numPr>
          <w:ilvl w:val="0"/>
          <w:numId w:val="2"/>
        </w:numPr>
        <w:rPr>
          <w:rFonts w:ascii="Courier New" w:hAnsi="Courier New" w:cs="Courier New"/>
        </w:rPr>
      </w:pPr>
      <w:r>
        <w:rPr>
          <w:rFonts w:ascii="Courier New" w:hAnsi="Courier New" w:cs="Courier New"/>
        </w:rPr>
        <w:t>TriggeringEvent</w:t>
      </w:r>
    </w:p>
    <w:p w:rsidR="0023141E" w:rsidRDefault="0023141E">
      <w:pPr>
        <w:numPr>
          <w:ilvl w:val="0"/>
          <w:numId w:val="2"/>
        </w:numPr>
        <w:rPr>
          <w:rFonts w:ascii="Courier New" w:hAnsi="Courier New" w:cs="Courier New"/>
        </w:rPr>
      </w:pPr>
      <w:r>
        <w:rPr>
          <w:rFonts w:ascii="Courier New" w:hAnsi="Courier New" w:cs="Courier New"/>
        </w:rPr>
        <w:t>JobType</w:t>
      </w:r>
    </w:p>
    <w:p w:rsidR="0023141E" w:rsidRDefault="0023141E">
      <w:pPr>
        <w:numPr>
          <w:ilvl w:val="0"/>
          <w:numId w:val="2"/>
        </w:numPr>
        <w:rPr>
          <w:rFonts w:ascii="Courier New" w:hAnsi="Courier New" w:cs="Courier New"/>
        </w:rPr>
      </w:pPr>
      <w:r>
        <w:rPr>
          <w:rFonts w:ascii="Courier New" w:hAnsi="Courier New" w:cs="Courier New" w:hint="eastAsia"/>
          <w:lang w:eastAsia="zh-CN"/>
        </w:rPr>
        <w:t>areaScope</w:t>
      </w:r>
    </w:p>
    <w:p w:rsidR="0023141E" w:rsidRDefault="0023141E">
      <w:pPr>
        <w:numPr>
          <w:ilvl w:val="0"/>
          <w:numId w:val="2"/>
        </w:numPr>
        <w:rPr>
          <w:rFonts w:ascii="Courier New" w:hAnsi="Courier New" w:cs="Courier New"/>
        </w:rPr>
      </w:pPr>
      <w:r>
        <w:rPr>
          <w:rFonts w:ascii="Courier New" w:hAnsi="Courier New" w:cs="Courier New"/>
        </w:rPr>
        <w:t>ListOfMeasurements</w:t>
      </w:r>
    </w:p>
    <w:p w:rsidR="0023141E" w:rsidRDefault="0023141E">
      <w:pPr>
        <w:numPr>
          <w:ilvl w:val="0"/>
          <w:numId w:val="2"/>
        </w:numPr>
        <w:rPr>
          <w:rFonts w:ascii="Courier New" w:hAnsi="Courier New" w:cs="Courier New"/>
        </w:rPr>
      </w:pPr>
      <w:r>
        <w:rPr>
          <w:rFonts w:ascii="Courier New" w:hAnsi="Courier New" w:cs="Courier New"/>
        </w:rPr>
        <w:t>ReportingTrigger</w:t>
      </w:r>
    </w:p>
    <w:p w:rsidR="0023141E" w:rsidRDefault="0023141E">
      <w:pPr>
        <w:numPr>
          <w:ilvl w:val="0"/>
          <w:numId w:val="2"/>
        </w:numPr>
        <w:rPr>
          <w:rFonts w:ascii="Courier New" w:hAnsi="Courier New" w:cs="Courier New"/>
        </w:rPr>
      </w:pPr>
      <w:r>
        <w:rPr>
          <w:rFonts w:ascii="Courier New" w:hAnsi="Courier New" w:cs="Courier New"/>
        </w:rPr>
        <w:t>ReportInterval</w:t>
      </w:r>
    </w:p>
    <w:p w:rsidR="0023141E" w:rsidRDefault="0023141E">
      <w:pPr>
        <w:numPr>
          <w:ilvl w:val="0"/>
          <w:numId w:val="2"/>
        </w:numPr>
        <w:rPr>
          <w:rFonts w:ascii="Courier New" w:hAnsi="Courier New" w:cs="Courier New"/>
        </w:rPr>
      </w:pPr>
      <w:r>
        <w:rPr>
          <w:rFonts w:ascii="Courier New" w:hAnsi="Courier New" w:cs="Courier New"/>
        </w:rPr>
        <w:t>ReportAmount</w:t>
      </w:r>
    </w:p>
    <w:p w:rsidR="0023141E" w:rsidRDefault="0023141E">
      <w:pPr>
        <w:numPr>
          <w:ilvl w:val="0"/>
          <w:numId w:val="2"/>
        </w:numPr>
        <w:rPr>
          <w:rFonts w:ascii="Courier New" w:hAnsi="Courier New" w:cs="Courier New"/>
        </w:rPr>
      </w:pPr>
      <w:r>
        <w:rPr>
          <w:rFonts w:ascii="Courier New" w:hAnsi="Courier New" w:cs="Courier New"/>
        </w:rPr>
        <w:t>EventThreshold</w:t>
      </w:r>
    </w:p>
    <w:p w:rsidR="0023141E" w:rsidRDefault="0023141E">
      <w:pPr>
        <w:numPr>
          <w:ilvl w:val="0"/>
          <w:numId w:val="2"/>
        </w:numPr>
        <w:rPr>
          <w:rFonts w:ascii="Courier New" w:hAnsi="Courier New" w:cs="Courier New"/>
        </w:rPr>
      </w:pPr>
      <w:r>
        <w:rPr>
          <w:rFonts w:ascii="Courier New" w:hAnsi="Courier New" w:cs="Courier New"/>
        </w:rPr>
        <w:t>LoggingInterval</w:t>
      </w:r>
    </w:p>
    <w:p w:rsidR="0023141E" w:rsidRDefault="0023141E">
      <w:pPr>
        <w:numPr>
          <w:ilvl w:val="0"/>
          <w:numId w:val="2"/>
        </w:numPr>
        <w:rPr>
          <w:rFonts w:ascii="Courier New" w:hAnsi="Courier New" w:cs="Courier New"/>
        </w:rPr>
      </w:pPr>
      <w:r>
        <w:rPr>
          <w:rFonts w:ascii="Courier New" w:hAnsi="Courier New" w:cs="Courier New"/>
        </w:rPr>
        <w:t>LoggingDuration</w:t>
      </w:r>
    </w:p>
    <w:p w:rsidR="0023141E" w:rsidRDefault="0023141E">
      <w:pPr>
        <w:numPr>
          <w:ilvl w:val="0"/>
          <w:numId w:val="2"/>
        </w:numPr>
        <w:rPr>
          <w:rFonts w:ascii="Courier New" w:hAnsi="Courier New" w:cs="Courier New"/>
        </w:rPr>
      </w:pPr>
      <w:r>
        <w:rPr>
          <w:rFonts w:ascii="Courier New" w:hAnsi="Courier New" w:cs="Courier New"/>
        </w:rPr>
        <w:t>IPAddressOfTCE</w:t>
      </w:r>
    </w:p>
    <w:p w:rsidR="0023141E" w:rsidRDefault="0023141E">
      <w:pPr>
        <w:numPr>
          <w:ilvl w:val="0"/>
          <w:numId w:val="2"/>
        </w:numPr>
        <w:rPr>
          <w:rFonts w:ascii="Courier New" w:hAnsi="Courier New" w:cs="Courier New"/>
        </w:rPr>
      </w:pPr>
      <w:r>
        <w:rPr>
          <w:rFonts w:ascii="Courier New" w:hAnsi="Courier New" w:cs="Courier New"/>
        </w:rPr>
        <w:t>AnonymizationofMDTData</w:t>
      </w:r>
    </w:p>
    <w:p w:rsidR="0023141E" w:rsidRDefault="0023141E">
      <w:pPr>
        <w:numPr>
          <w:ilvl w:val="0"/>
          <w:numId w:val="2"/>
        </w:numPr>
        <w:rPr>
          <w:rFonts w:ascii="Courier New" w:hAnsi="Courier New" w:cs="Courier New"/>
        </w:rPr>
      </w:pPr>
      <w:r>
        <w:rPr>
          <w:rFonts w:ascii="Courier New" w:hAnsi="Courier New" w:cs="Courier New"/>
        </w:rPr>
        <w:t>MeasurementPeriodLTE</w:t>
      </w:r>
    </w:p>
    <w:p w:rsidR="0023141E" w:rsidRDefault="0023141E">
      <w:pPr>
        <w:numPr>
          <w:ilvl w:val="0"/>
          <w:numId w:val="2"/>
        </w:numPr>
        <w:rPr>
          <w:rFonts w:ascii="Courier New" w:hAnsi="Courier New" w:cs="Courier New"/>
        </w:rPr>
      </w:pPr>
      <w:r>
        <w:rPr>
          <w:rFonts w:ascii="Courier New" w:hAnsi="Courier New" w:cs="Courier New"/>
        </w:rPr>
        <w:t xml:space="preserve"> MeasurementPeriodUMTS</w:t>
      </w:r>
    </w:p>
    <w:p w:rsidR="0023141E" w:rsidRDefault="0023141E">
      <w:pPr>
        <w:numPr>
          <w:ilvl w:val="0"/>
          <w:numId w:val="2"/>
        </w:numPr>
        <w:rPr>
          <w:rFonts w:ascii="Courier New" w:hAnsi="Courier New" w:cs="Courier New"/>
        </w:rPr>
      </w:pPr>
      <w:r>
        <w:rPr>
          <w:rFonts w:ascii="Courier New" w:hAnsi="Courier New" w:cs="Courier New"/>
        </w:rPr>
        <w:t>CollectionPeriodRrmUmts</w:t>
      </w:r>
    </w:p>
    <w:p w:rsidR="0023141E" w:rsidRDefault="0023141E">
      <w:pPr>
        <w:numPr>
          <w:ilvl w:val="0"/>
          <w:numId w:val="2"/>
        </w:numPr>
        <w:rPr>
          <w:rFonts w:ascii="Courier New" w:hAnsi="Courier New" w:cs="Courier New"/>
        </w:rPr>
      </w:pPr>
      <w:r>
        <w:rPr>
          <w:rFonts w:ascii="Courier New" w:hAnsi="Courier New" w:cs="Courier New"/>
        </w:rPr>
        <w:t>CollectionPeriodRrmLte</w:t>
      </w:r>
    </w:p>
    <w:p w:rsidR="0023141E" w:rsidRDefault="0023141E">
      <w:pPr>
        <w:numPr>
          <w:ilvl w:val="0"/>
          <w:numId w:val="2"/>
        </w:numPr>
        <w:rPr>
          <w:rFonts w:ascii="Courier New" w:hAnsi="Courier New" w:cs="Courier New"/>
        </w:rPr>
      </w:pPr>
      <w:r>
        <w:rPr>
          <w:rFonts w:ascii="Courier New" w:hAnsi="Courier New" w:cs="Courier New"/>
        </w:rPr>
        <w:t>PositioningMethod</w:t>
      </w:r>
    </w:p>
    <w:p w:rsidR="0023141E" w:rsidRDefault="0023141E">
      <w:pPr>
        <w:numPr>
          <w:ilvl w:val="0"/>
          <w:numId w:val="2"/>
        </w:numPr>
        <w:rPr>
          <w:rFonts w:ascii="Courier New" w:hAnsi="Courier New" w:cs="Courier New"/>
        </w:rPr>
      </w:pPr>
      <w:r>
        <w:rPr>
          <w:rFonts w:ascii="Courier New" w:hAnsi="Courier New" w:cs="Courier New"/>
        </w:rPr>
        <w:t>MeasurementQuantity</w:t>
      </w:r>
    </w:p>
    <w:p w:rsidR="0023141E" w:rsidRDefault="0023141E">
      <w:pPr>
        <w:numPr>
          <w:ilvl w:val="0"/>
          <w:numId w:val="2"/>
        </w:numPr>
        <w:rPr>
          <w:ins w:id="35" w:author="padmasv3" w:date="2015-03-21T21:21:00Z"/>
          <w:rFonts w:ascii="Courier New" w:hAnsi="Courier New" w:cs="Courier New"/>
        </w:rPr>
      </w:pPr>
      <w:r>
        <w:rPr>
          <w:rFonts w:ascii="Courier New" w:hAnsi="Courier New" w:cs="Courier New"/>
        </w:rPr>
        <w:t>PLMNTarget</w:t>
      </w:r>
    </w:p>
    <w:p w:rsidR="00E35215" w:rsidRDefault="00E35215">
      <w:pPr>
        <w:numPr>
          <w:ilvl w:val="0"/>
          <w:numId w:val="2"/>
        </w:numPr>
        <w:rPr>
          <w:rFonts w:ascii="Courier New" w:hAnsi="Courier New" w:cs="Courier New"/>
        </w:rPr>
      </w:pPr>
      <w:ins w:id="36" w:author="padmasv3" w:date="2015-03-21T21:21:00Z">
        <w:r>
          <w:rPr>
            <w:rFonts w:ascii="Courier New" w:hAnsi="Courier New" w:cs="Courier New"/>
          </w:rPr>
          <w:t xml:space="preserve">MBSFNAreaList </w:t>
        </w:r>
      </w:ins>
    </w:p>
    <w:p w:rsidR="0023141E" w:rsidRDefault="0023141E">
      <w:r>
        <w:t xml:space="preserve">If for any reason the </w:t>
      </w:r>
      <w:r>
        <w:rPr>
          <w:rFonts w:ascii="Courier New" w:hAnsi="Courier New" w:cs="Courier New"/>
        </w:rPr>
        <w:t>TraceIRP</w:t>
      </w:r>
      <w:r>
        <w:t xml:space="preserve"> determines that a Trace Session has been activated in its </w:t>
      </w:r>
      <w:r>
        <w:rPr>
          <w:rFonts w:ascii="Courier New" w:hAnsi="Courier New" w:cs="Courier New"/>
        </w:rPr>
        <w:t>ManagedEntity</w:t>
      </w:r>
      <w:r>
        <w:t xml:space="preserve">(ies) the </w:t>
      </w:r>
      <w:r>
        <w:rPr>
          <w:rFonts w:ascii="Courier New" w:hAnsi="Courier New" w:cs="Courier New"/>
        </w:rPr>
        <w:t>TraceIRP</w:t>
      </w:r>
      <w:r>
        <w:t xml:space="preserve"> shall emit the "</w:t>
      </w:r>
      <w:r>
        <w:rPr>
          <w:rFonts w:ascii="Courier New" w:hAnsi="Courier New" w:cs="Courier New"/>
        </w:rPr>
        <w:t>noitfyTraceSessionLocalActivation</w:t>
      </w:r>
      <w:r>
        <w:t xml:space="preserve">"  notification to the subscribed IRPManagers to inform the active Trace Sessions. The IRPManagers can decide whether they deactivate the Trace Session or keep the Trace Session active. (E.g. if the </w:t>
      </w:r>
      <w:r>
        <w:rPr>
          <w:rFonts w:ascii="Courier New" w:hAnsi="Courier New" w:cs="Courier New"/>
        </w:rPr>
        <w:t>TraceReference</w:t>
      </w:r>
      <w:r>
        <w:t xml:space="preserve"> is colliding with an existing </w:t>
      </w:r>
      <w:r>
        <w:rPr>
          <w:rFonts w:ascii="Courier New" w:hAnsi="Courier New" w:cs="Courier New"/>
        </w:rPr>
        <w:t>TraceJob’s</w:t>
      </w:r>
      <w:r>
        <w:t xml:space="preserve"> </w:t>
      </w:r>
      <w:r>
        <w:rPr>
          <w:rFonts w:ascii="Courier New" w:hAnsi="Courier New" w:cs="Courier New"/>
        </w:rPr>
        <w:t>TraceReference</w:t>
      </w:r>
      <w:r>
        <w:t xml:space="preserve">, the IRPManager may decide to immediately deactivate the Trace Session in that </w:t>
      </w:r>
      <w:r>
        <w:rPr>
          <w:rFonts w:ascii="Courier New" w:hAnsi="Courier New" w:cs="Courier New"/>
        </w:rPr>
        <w:t>ManagedEntity</w:t>
      </w:r>
      <w:r>
        <w:t>.)</w:t>
      </w:r>
    </w:p>
    <w:p w:rsidR="0023141E" w:rsidRDefault="0023141E">
      <w:r>
        <w:t xml:space="preserve">The </w:t>
      </w:r>
      <w:r>
        <w:rPr>
          <w:rFonts w:ascii="Courier New" w:hAnsi="Courier New" w:cs="Courier New"/>
        </w:rPr>
        <w:t>TraceJob</w:t>
      </w:r>
      <w:r>
        <w:t xml:space="preserve"> shall use its information to activate and configure Trace Session(s) in the requested </w:t>
      </w:r>
      <w:r>
        <w:rPr>
          <w:rFonts w:ascii="Courier New" w:hAnsi="Courier New" w:cs="Courier New"/>
        </w:rPr>
        <w:t xml:space="preserve">ManagedEntity </w:t>
      </w:r>
      <w:r>
        <w:t xml:space="preserve">instance(s). When the </w:t>
      </w:r>
      <w:r>
        <w:rPr>
          <w:rFonts w:ascii="Courier New" w:hAnsi="Courier New" w:cs="Courier New"/>
        </w:rPr>
        <w:t>TraceIRP</w:t>
      </w:r>
      <w:r>
        <w:t xml:space="preserve"> determines that there are available </w:t>
      </w:r>
      <w:r>
        <w:rPr>
          <w:rFonts w:ascii="Courier New" w:hAnsi="Courier New" w:cs="Courier New"/>
        </w:rPr>
        <w:t>TraceRecord</w:t>
      </w:r>
      <w:r>
        <w:t xml:space="preserve"> files, it shall emit a notification to all subscribed IRPManagers informing the availability of the files. The method and the notification of the available files is described in the File Transfer IRP (3GPP TS 32.342 [7]).</w:t>
      </w:r>
    </w:p>
    <w:p w:rsidR="0023141E" w:rsidRDefault="0023141E">
      <w:r>
        <w:lastRenderedPageBreak/>
        <w:t xml:space="preserve">If a </w:t>
      </w:r>
      <w:r>
        <w:rPr>
          <w:rFonts w:ascii="Courier New" w:hAnsi="Courier New" w:cs="Courier New"/>
        </w:rPr>
        <w:t>TraceJob</w:t>
      </w:r>
      <w:r>
        <w:t xml:space="preserve"> receives an indication from one of its </w:t>
      </w:r>
      <w:r>
        <w:rPr>
          <w:rFonts w:ascii="Courier New" w:hAnsi="Courier New" w:cs="Courier New"/>
        </w:rPr>
        <w:t>ManagedEntity</w:t>
      </w:r>
      <w:r>
        <w:t xml:space="preserve"> that starting a Trace Recording Session is failed for any reason, the </w:t>
      </w:r>
      <w:r>
        <w:rPr>
          <w:rFonts w:ascii="Courier New" w:hAnsi="Courier New" w:cs="Courier New"/>
        </w:rPr>
        <w:t>"notifyTraceRecordingSessionFailure"</w:t>
      </w:r>
      <w:r>
        <w:t xml:space="preserve"> notification may be emitted to inform all subscribed IRPManagers that there was a Trace Recording Session that was not started in the </w:t>
      </w:r>
      <w:r>
        <w:rPr>
          <w:rFonts w:ascii="Courier New" w:hAnsi="Courier New" w:cs="Courier New"/>
        </w:rPr>
        <w:t>ManagedEntity</w:t>
      </w:r>
      <w:r>
        <w:t>.</w:t>
      </w:r>
    </w:p>
    <w:p w:rsidR="0023141E" w:rsidRDefault="0023141E">
      <w:pPr>
        <w:pStyle w:val="Heading4"/>
      </w:pPr>
      <w:bookmarkStart w:id="37" w:name="_Toc343523948"/>
      <w:r>
        <w:t>5.3.1.2</w:t>
      </w:r>
      <w:r>
        <w:tab/>
        <w:t>Attributes</w:t>
      </w:r>
      <w:bookmarkEnd w:id="37"/>
    </w:p>
    <w:tbl>
      <w:tblPr>
        <w:tblW w:w="23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161"/>
        <w:gridCol w:w="1446"/>
      </w:tblGrid>
      <w:tr w:rsidR="0023141E">
        <w:trPr>
          <w:cantSplit/>
          <w:jc w:val="center"/>
        </w:trPr>
        <w:tc>
          <w:tcPr>
            <w:tcW w:w="3431" w:type="pct"/>
            <w:shd w:val="clear" w:color="auto" w:fill="CCCCCC"/>
            <w:vAlign w:val="bottom"/>
          </w:tcPr>
          <w:p w:rsidR="0023141E" w:rsidRDefault="0023141E">
            <w:pPr>
              <w:pStyle w:val="TAH"/>
            </w:pPr>
            <w:r>
              <w:t>Attribute name</w:t>
            </w:r>
          </w:p>
        </w:tc>
        <w:tc>
          <w:tcPr>
            <w:tcW w:w="1569" w:type="pct"/>
            <w:shd w:val="clear" w:color="auto" w:fill="CCCCCC"/>
            <w:vAlign w:val="bottom"/>
          </w:tcPr>
          <w:p w:rsidR="0023141E" w:rsidRDefault="0023141E">
            <w:pPr>
              <w:pStyle w:val="TAH"/>
            </w:pPr>
            <w:r>
              <w:t>Support Qualifier</w:t>
            </w:r>
          </w:p>
        </w:tc>
      </w:tr>
      <w:tr w:rsidR="0023141E">
        <w:trPr>
          <w:cantSplit/>
          <w:jc w:val="center"/>
        </w:trPr>
        <w:tc>
          <w:tcPr>
            <w:tcW w:w="3431" w:type="pct"/>
          </w:tcPr>
          <w:p w:rsidR="0023141E" w:rsidRDefault="0023141E">
            <w:pPr>
              <w:pStyle w:val="TAL"/>
              <w:rPr>
                <w:rFonts w:ascii="Courier" w:hAnsi="Courier"/>
              </w:rPr>
            </w:pPr>
            <w:r>
              <w:rPr>
                <w:rFonts w:ascii="Courier New" w:hAnsi="Courier New" w:cs="Courier New"/>
              </w:rPr>
              <w:t>traceReference</w:t>
            </w:r>
          </w:p>
        </w:tc>
        <w:tc>
          <w:tcPr>
            <w:tcW w:w="1569" w:type="pct"/>
          </w:tcPr>
          <w:p w:rsidR="0023141E" w:rsidRDefault="0023141E">
            <w:pPr>
              <w:pStyle w:val="TAL"/>
              <w:jc w:val="center"/>
            </w:pPr>
            <w:r>
              <w:t>M</w:t>
            </w:r>
          </w:p>
        </w:tc>
      </w:tr>
      <w:tr w:rsidR="0023141E">
        <w:trPr>
          <w:cantSplit/>
          <w:jc w:val="center"/>
        </w:trPr>
        <w:tc>
          <w:tcPr>
            <w:tcW w:w="3431" w:type="pct"/>
          </w:tcPr>
          <w:p w:rsidR="0023141E" w:rsidRDefault="0023141E">
            <w:pPr>
              <w:pStyle w:val="TAL"/>
              <w:rPr>
                <w:rFonts w:ascii="Courier" w:hAnsi="Courier"/>
              </w:rPr>
            </w:pPr>
            <w:r>
              <w:rPr>
                <w:rFonts w:ascii="Courier New" w:hAnsi="Courier New" w:cs="Courier New"/>
              </w:rPr>
              <w:t>listOfInterfaces</w:t>
            </w:r>
          </w:p>
        </w:tc>
        <w:tc>
          <w:tcPr>
            <w:tcW w:w="1569" w:type="pct"/>
          </w:tcPr>
          <w:p w:rsidR="0023141E" w:rsidRDefault="0023141E">
            <w:pPr>
              <w:pStyle w:val="TAL"/>
              <w:jc w:val="center"/>
            </w:pPr>
            <w:r>
              <w:t>O</w:t>
            </w:r>
          </w:p>
        </w:tc>
      </w:tr>
      <w:tr w:rsidR="0023141E">
        <w:trPr>
          <w:cantSplit/>
          <w:jc w:val="center"/>
        </w:trPr>
        <w:tc>
          <w:tcPr>
            <w:tcW w:w="3431" w:type="pct"/>
          </w:tcPr>
          <w:p w:rsidR="0023141E" w:rsidRDefault="0023141E">
            <w:pPr>
              <w:pStyle w:val="TAL"/>
              <w:rPr>
                <w:rFonts w:ascii="Courier" w:hAnsi="Courier"/>
              </w:rPr>
            </w:pPr>
            <w:r>
              <w:rPr>
                <w:rFonts w:ascii="Courier New" w:hAnsi="Courier New" w:cs="Courier New"/>
              </w:rPr>
              <w:t>listOfNeTypes</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w:hAnsi="Courier"/>
              </w:rPr>
            </w:pPr>
            <w:r>
              <w:rPr>
                <w:rFonts w:ascii="Courier New" w:hAnsi="Courier New" w:cs="Courier New"/>
              </w:rPr>
              <w:t>traceDepth</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w:hAnsi="Courier"/>
              </w:rPr>
            </w:pPr>
            <w:r>
              <w:rPr>
                <w:rFonts w:ascii="Courier New" w:hAnsi="Courier New" w:cs="Courier New"/>
              </w:rPr>
              <w:t>traceTarget</w:t>
            </w:r>
          </w:p>
        </w:tc>
        <w:tc>
          <w:tcPr>
            <w:tcW w:w="1569" w:type="pct"/>
          </w:tcPr>
          <w:p w:rsidR="0023141E" w:rsidRDefault="0023141E">
            <w:pPr>
              <w:pStyle w:val="TAL"/>
              <w:jc w:val="center"/>
            </w:pPr>
            <w:r>
              <w:t>M</w:t>
            </w:r>
          </w:p>
        </w:tc>
      </w:tr>
      <w:tr w:rsidR="0023141E">
        <w:trPr>
          <w:cantSplit/>
          <w:jc w:val="center"/>
        </w:trPr>
        <w:tc>
          <w:tcPr>
            <w:tcW w:w="3431" w:type="pct"/>
          </w:tcPr>
          <w:p w:rsidR="0023141E" w:rsidRDefault="0023141E">
            <w:pPr>
              <w:pStyle w:val="TAL"/>
              <w:rPr>
                <w:rFonts w:ascii="Courier" w:hAnsi="Courier"/>
              </w:rPr>
            </w:pPr>
            <w:r>
              <w:rPr>
                <w:rFonts w:ascii="Courier New" w:hAnsi="Courier New" w:cs="Courier New"/>
              </w:rPr>
              <w:t>triggeringEvent</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rPr>
              <w:t>traceCollectionEntityAddress</w:t>
            </w:r>
          </w:p>
        </w:tc>
        <w:tc>
          <w:tcPr>
            <w:tcW w:w="1569" w:type="pct"/>
          </w:tcPr>
          <w:p w:rsidR="0023141E" w:rsidRDefault="0023141E">
            <w:pPr>
              <w:pStyle w:val="TAL"/>
              <w:jc w:val="center"/>
            </w:pPr>
            <w:r>
              <w:t>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rPr>
              <w:t>jobType</w:t>
            </w:r>
          </w:p>
        </w:tc>
        <w:tc>
          <w:tcPr>
            <w:tcW w:w="1569" w:type="pct"/>
          </w:tcPr>
          <w:p w:rsidR="0023141E" w:rsidRDefault="0023141E">
            <w:pPr>
              <w:pStyle w:val="TAL"/>
              <w:jc w:val="center"/>
            </w:pPr>
            <w:r>
              <w:t>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rPr>
              <w:t>listOfMeasurements</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rPr>
              <w:t>reportingTrigger</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rPr>
              <w:t>reportInterval</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rPr>
              <w:t>reportAmount</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rPr>
              <w:t>eventThreshold</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rPr>
              <w:t>loggingInterval</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rPr>
              <w:t>loggingDuration</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lang w:eastAsia="zh-CN"/>
              </w:rPr>
              <w:t>a</w:t>
            </w:r>
            <w:r>
              <w:rPr>
                <w:rFonts w:ascii="Courier New" w:hAnsi="Courier New" w:cs="Courier New" w:hint="eastAsia"/>
                <w:lang w:eastAsia="zh-CN"/>
              </w:rPr>
              <w:t>reaScope</w:t>
            </w:r>
          </w:p>
        </w:tc>
        <w:tc>
          <w:tcPr>
            <w:tcW w:w="1569" w:type="pct"/>
          </w:tcPr>
          <w:p w:rsidR="0023141E" w:rsidRDefault="0023141E">
            <w:pPr>
              <w:pStyle w:val="TAL"/>
              <w:jc w:val="center"/>
              <w:rPr>
                <w:lang w:eastAsia="zh-CN"/>
              </w:rPr>
            </w:pPr>
            <w:r>
              <w:rPr>
                <w:rFonts w:hint="eastAsia"/>
                <w:lang w:eastAsia="zh-CN"/>
              </w:rPr>
              <w:t>CM</w:t>
            </w:r>
          </w:p>
        </w:tc>
      </w:tr>
      <w:tr w:rsidR="0023141E">
        <w:trPr>
          <w:cantSplit/>
          <w:jc w:val="center"/>
        </w:trPr>
        <w:tc>
          <w:tcPr>
            <w:tcW w:w="3431" w:type="pct"/>
          </w:tcPr>
          <w:p w:rsidR="0023141E" w:rsidRDefault="0023141E">
            <w:pPr>
              <w:pStyle w:val="TAL"/>
              <w:rPr>
                <w:rFonts w:ascii="Courier New" w:hAnsi="Courier New" w:cs="Courier New"/>
                <w:lang w:eastAsia="zh-CN"/>
              </w:rPr>
            </w:pPr>
            <w:r>
              <w:rPr>
                <w:rFonts w:ascii="Courier New" w:hAnsi="Courier New" w:cs="Courier New"/>
                <w:lang w:eastAsia="zh-CN"/>
              </w:rPr>
              <w:t>anonymizationOfMDTData</w:t>
            </w:r>
          </w:p>
        </w:tc>
        <w:tc>
          <w:tcPr>
            <w:tcW w:w="1569" w:type="pct"/>
          </w:tcPr>
          <w:p w:rsidR="0023141E" w:rsidRDefault="0023141E">
            <w:pPr>
              <w:pStyle w:val="TAL"/>
              <w:jc w:val="center"/>
              <w:rPr>
                <w:lang w:eastAsia="zh-CN"/>
              </w:rPr>
            </w:pPr>
            <w:r>
              <w:rPr>
                <w:lang w:eastAsia="zh-CN"/>
              </w:rPr>
              <w:t>CM</w:t>
            </w:r>
          </w:p>
        </w:tc>
      </w:tr>
      <w:tr w:rsidR="0023141E">
        <w:trPr>
          <w:cantSplit/>
          <w:jc w:val="center"/>
        </w:trPr>
        <w:tc>
          <w:tcPr>
            <w:tcW w:w="3431" w:type="pct"/>
          </w:tcPr>
          <w:p w:rsidR="0023141E" w:rsidRDefault="0023141E">
            <w:pPr>
              <w:pStyle w:val="TAL"/>
              <w:rPr>
                <w:rFonts w:ascii="Courier New" w:hAnsi="Courier New" w:cs="Courier New"/>
                <w:lang w:eastAsia="zh-CN"/>
              </w:rPr>
            </w:pPr>
            <w:r>
              <w:rPr>
                <w:rFonts w:ascii="Courier New" w:hAnsi="Courier New" w:cs="Courier New"/>
                <w:lang w:eastAsia="zh-CN"/>
              </w:rPr>
              <w:t>measurementPeriodLTE</w:t>
            </w:r>
          </w:p>
        </w:tc>
        <w:tc>
          <w:tcPr>
            <w:tcW w:w="1569" w:type="pct"/>
          </w:tcPr>
          <w:p w:rsidR="0023141E" w:rsidRDefault="0023141E">
            <w:pPr>
              <w:pStyle w:val="TAL"/>
              <w:jc w:val="center"/>
              <w:rPr>
                <w:lang w:eastAsia="zh-CN"/>
              </w:rPr>
            </w:pPr>
            <w:r>
              <w:rPr>
                <w:lang w:eastAsia="zh-CN"/>
              </w:rPr>
              <w:t>CM</w:t>
            </w:r>
          </w:p>
        </w:tc>
      </w:tr>
      <w:tr w:rsidR="0023141E">
        <w:trPr>
          <w:cantSplit/>
          <w:jc w:val="center"/>
        </w:trPr>
        <w:tc>
          <w:tcPr>
            <w:tcW w:w="3431" w:type="pct"/>
          </w:tcPr>
          <w:p w:rsidR="0023141E" w:rsidRDefault="0023141E">
            <w:pPr>
              <w:pStyle w:val="TAL"/>
              <w:rPr>
                <w:rFonts w:ascii="Courier New" w:hAnsi="Courier New" w:cs="Courier New"/>
                <w:lang w:eastAsia="zh-CN"/>
              </w:rPr>
            </w:pPr>
            <w:r>
              <w:rPr>
                <w:rFonts w:ascii="Courier New" w:hAnsi="Courier New" w:cs="Courier New"/>
                <w:lang w:eastAsia="zh-CN"/>
              </w:rPr>
              <w:t xml:space="preserve"> measurementPeriodUMTS</w:t>
            </w:r>
          </w:p>
        </w:tc>
        <w:tc>
          <w:tcPr>
            <w:tcW w:w="1569" w:type="pct"/>
          </w:tcPr>
          <w:p w:rsidR="0023141E" w:rsidRDefault="0023141E">
            <w:pPr>
              <w:pStyle w:val="TAL"/>
              <w:jc w:val="center"/>
              <w:rPr>
                <w:lang w:eastAsia="zh-CN"/>
              </w:rPr>
            </w:pPr>
            <w:r>
              <w:rPr>
                <w:lang w:eastAsia="zh-CN"/>
              </w:rPr>
              <w:t>CM</w:t>
            </w:r>
          </w:p>
        </w:tc>
      </w:tr>
      <w:tr w:rsidR="0023141E">
        <w:trPr>
          <w:cantSplit/>
          <w:jc w:val="center"/>
        </w:trPr>
        <w:tc>
          <w:tcPr>
            <w:tcW w:w="3431" w:type="pct"/>
          </w:tcPr>
          <w:p w:rsidR="0023141E" w:rsidRDefault="0023141E">
            <w:pPr>
              <w:pStyle w:val="TAL"/>
              <w:rPr>
                <w:rFonts w:ascii="Courier New" w:hAnsi="Courier New" w:cs="Courier New"/>
                <w:lang w:eastAsia="zh-CN"/>
              </w:rPr>
            </w:pPr>
            <w:r>
              <w:rPr>
                <w:rFonts w:ascii="Courier New" w:hAnsi="Courier New" w:cs="Courier New"/>
                <w:lang w:eastAsia="zh-CN"/>
              </w:rPr>
              <w:t>collectionPeriodRrmUmts</w:t>
            </w:r>
          </w:p>
        </w:tc>
        <w:tc>
          <w:tcPr>
            <w:tcW w:w="1569" w:type="pct"/>
          </w:tcPr>
          <w:p w:rsidR="0023141E" w:rsidRDefault="0023141E">
            <w:pPr>
              <w:pStyle w:val="TAL"/>
              <w:jc w:val="center"/>
              <w:rPr>
                <w:lang w:eastAsia="zh-CN"/>
              </w:rPr>
            </w:pPr>
            <w:r>
              <w:rPr>
                <w:lang w:eastAsia="zh-CN"/>
              </w:rPr>
              <w:t>CM</w:t>
            </w:r>
          </w:p>
        </w:tc>
      </w:tr>
      <w:tr w:rsidR="0023141E">
        <w:trPr>
          <w:cantSplit/>
          <w:jc w:val="center"/>
        </w:trPr>
        <w:tc>
          <w:tcPr>
            <w:tcW w:w="3431" w:type="pct"/>
          </w:tcPr>
          <w:p w:rsidR="0023141E" w:rsidRDefault="0023141E">
            <w:pPr>
              <w:pStyle w:val="TAL"/>
              <w:rPr>
                <w:rFonts w:ascii="Courier New" w:hAnsi="Courier New" w:cs="Courier New"/>
                <w:lang w:eastAsia="zh-CN"/>
              </w:rPr>
            </w:pPr>
            <w:r>
              <w:rPr>
                <w:rFonts w:ascii="Courier New" w:hAnsi="Courier New" w:cs="Courier New"/>
                <w:lang w:eastAsia="zh-CN"/>
              </w:rPr>
              <w:t>collectionPeriodRrmLte</w:t>
            </w:r>
          </w:p>
        </w:tc>
        <w:tc>
          <w:tcPr>
            <w:tcW w:w="1569" w:type="pct"/>
          </w:tcPr>
          <w:p w:rsidR="0023141E" w:rsidRDefault="0023141E">
            <w:pPr>
              <w:pStyle w:val="TAL"/>
              <w:jc w:val="center"/>
              <w:rPr>
                <w:lang w:eastAsia="zh-CN"/>
              </w:rPr>
            </w:pPr>
            <w:r>
              <w:rPr>
                <w:lang w:eastAsia="zh-CN"/>
              </w:rPr>
              <w:t>CM</w:t>
            </w:r>
          </w:p>
        </w:tc>
      </w:tr>
      <w:tr w:rsidR="0023141E">
        <w:trPr>
          <w:cantSplit/>
          <w:jc w:val="center"/>
        </w:trPr>
        <w:tc>
          <w:tcPr>
            <w:tcW w:w="3431" w:type="pct"/>
          </w:tcPr>
          <w:p w:rsidR="0023141E" w:rsidRDefault="0023141E">
            <w:pPr>
              <w:pStyle w:val="TAL"/>
              <w:rPr>
                <w:rFonts w:ascii="Courier New" w:hAnsi="Courier New" w:cs="Courier New"/>
                <w:lang w:eastAsia="zh-CN"/>
              </w:rPr>
            </w:pPr>
            <w:r>
              <w:rPr>
                <w:rFonts w:ascii="Courier New" w:hAnsi="Courier New" w:cs="Courier New"/>
                <w:lang w:eastAsia="zh-CN"/>
              </w:rPr>
              <w:t>positioningMethod</w:t>
            </w:r>
          </w:p>
        </w:tc>
        <w:tc>
          <w:tcPr>
            <w:tcW w:w="1569" w:type="pct"/>
          </w:tcPr>
          <w:p w:rsidR="0023141E" w:rsidRDefault="0023141E">
            <w:pPr>
              <w:pStyle w:val="TAL"/>
              <w:jc w:val="center"/>
              <w:rPr>
                <w:lang w:eastAsia="zh-CN"/>
              </w:rPr>
            </w:pPr>
            <w:r>
              <w:rPr>
                <w:lang w:eastAsia="zh-CN"/>
              </w:rPr>
              <w:t>CM</w:t>
            </w:r>
          </w:p>
        </w:tc>
      </w:tr>
      <w:tr w:rsidR="0023141E">
        <w:trPr>
          <w:cantSplit/>
          <w:jc w:val="center"/>
        </w:trPr>
        <w:tc>
          <w:tcPr>
            <w:tcW w:w="3431" w:type="pct"/>
          </w:tcPr>
          <w:p w:rsidR="0023141E" w:rsidRDefault="0023141E">
            <w:pPr>
              <w:pStyle w:val="TAL"/>
              <w:rPr>
                <w:rFonts w:ascii="Courier New" w:hAnsi="Courier New" w:cs="Courier New"/>
                <w:lang w:eastAsia="zh-CN"/>
              </w:rPr>
            </w:pPr>
            <w:r>
              <w:rPr>
                <w:rFonts w:ascii="Courier New" w:hAnsi="Courier New" w:cs="Courier New"/>
                <w:lang w:eastAsia="zh-CN"/>
              </w:rPr>
              <w:t>measurementQuantity</w:t>
            </w:r>
          </w:p>
        </w:tc>
        <w:tc>
          <w:tcPr>
            <w:tcW w:w="1569" w:type="pct"/>
          </w:tcPr>
          <w:p w:rsidR="0023141E" w:rsidRDefault="0023141E">
            <w:pPr>
              <w:pStyle w:val="TAL"/>
              <w:jc w:val="center"/>
              <w:rPr>
                <w:lang w:eastAsia="zh-CN"/>
              </w:rPr>
            </w:pPr>
            <w:r>
              <w:rPr>
                <w:lang w:eastAsia="zh-CN"/>
              </w:rPr>
              <w:t>CM</w:t>
            </w:r>
          </w:p>
        </w:tc>
      </w:tr>
      <w:tr w:rsidR="0023141E">
        <w:trPr>
          <w:cantSplit/>
          <w:jc w:val="center"/>
        </w:trPr>
        <w:tc>
          <w:tcPr>
            <w:tcW w:w="3431" w:type="pct"/>
          </w:tcPr>
          <w:p w:rsidR="0023141E" w:rsidRDefault="0023141E">
            <w:pPr>
              <w:pStyle w:val="TAL"/>
              <w:rPr>
                <w:rFonts w:ascii="Courier New" w:hAnsi="Courier New" w:cs="Courier New"/>
                <w:lang w:eastAsia="zh-CN"/>
              </w:rPr>
            </w:pPr>
            <w:r>
              <w:rPr>
                <w:rFonts w:ascii="Courier New" w:hAnsi="Courier New" w:cs="Courier New"/>
                <w:lang w:eastAsia="zh-CN"/>
              </w:rPr>
              <w:t>pLMNTarget</w:t>
            </w:r>
          </w:p>
        </w:tc>
        <w:tc>
          <w:tcPr>
            <w:tcW w:w="1569" w:type="pct"/>
          </w:tcPr>
          <w:p w:rsidR="0023141E" w:rsidRDefault="0023141E">
            <w:pPr>
              <w:pStyle w:val="TAL"/>
              <w:jc w:val="center"/>
              <w:rPr>
                <w:lang w:eastAsia="zh-CN"/>
              </w:rPr>
            </w:pPr>
            <w:r>
              <w:rPr>
                <w:lang w:eastAsia="zh-CN"/>
              </w:rPr>
              <w:t>CM</w:t>
            </w:r>
          </w:p>
        </w:tc>
      </w:tr>
      <w:tr w:rsidR="00C0695B">
        <w:trPr>
          <w:cantSplit/>
          <w:jc w:val="center"/>
          <w:ins w:id="38" w:author="padmasv3" w:date="2015-03-21T20:54:00Z"/>
        </w:trPr>
        <w:tc>
          <w:tcPr>
            <w:tcW w:w="3431" w:type="pct"/>
          </w:tcPr>
          <w:p w:rsidR="00C0695B" w:rsidRDefault="007451B3">
            <w:pPr>
              <w:pStyle w:val="TAL"/>
              <w:rPr>
                <w:ins w:id="39" w:author="padmasv3" w:date="2015-03-21T20:54:00Z"/>
                <w:rFonts w:ascii="Courier New" w:hAnsi="Courier New" w:cs="Courier New"/>
                <w:lang w:eastAsia="zh-CN"/>
              </w:rPr>
            </w:pPr>
            <w:ins w:id="40" w:author="padmasv3" w:date="2015-03-21T21:35:00Z">
              <w:r>
                <w:rPr>
                  <w:rFonts w:ascii="Courier New" w:hAnsi="Courier New" w:cs="Courier New"/>
                  <w:lang w:eastAsia="zh-CN"/>
                </w:rPr>
                <w:t>m</w:t>
              </w:r>
            </w:ins>
            <w:ins w:id="41" w:author="padmasv3" w:date="2015-03-21T21:22:00Z">
              <w:r w:rsidR="00E35215">
                <w:rPr>
                  <w:rFonts w:ascii="Courier New" w:hAnsi="Courier New" w:cs="Courier New"/>
                  <w:lang w:eastAsia="zh-CN"/>
                </w:rPr>
                <w:t>BSFNAreaList</w:t>
              </w:r>
            </w:ins>
          </w:p>
        </w:tc>
        <w:tc>
          <w:tcPr>
            <w:tcW w:w="1569" w:type="pct"/>
          </w:tcPr>
          <w:p w:rsidR="00C0695B" w:rsidRDefault="00E35215">
            <w:pPr>
              <w:pStyle w:val="TAL"/>
              <w:jc w:val="center"/>
              <w:rPr>
                <w:ins w:id="42" w:author="padmasv3" w:date="2015-03-21T20:54:00Z"/>
                <w:lang w:eastAsia="zh-CN"/>
              </w:rPr>
            </w:pPr>
            <w:ins w:id="43" w:author="padmasv3" w:date="2015-03-21T21:22:00Z">
              <w:r>
                <w:rPr>
                  <w:lang w:eastAsia="zh-CN"/>
                </w:rPr>
                <w:t>CM</w:t>
              </w:r>
            </w:ins>
          </w:p>
        </w:tc>
      </w:tr>
    </w:tbl>
    <w:p w:rsidR="0023141E" w:rsidRDefault="0023141E">
      <w:pPr>
        <w:pStyle w:val="Heading4"/>
      </w:pPr>
      <w:bookmarkStart w:id="44" w:name="_Toc343523949"/>
      <w:r>
        <w:t>5.3.1.3</w:t>
      </w:r>
      <w:r>
        <w:tab/>
        <w:t>Attribute constraints</w:t>
      </w:r>
      <w:bookmarkEnd w:id="44"/>
    </w:p>
    <w:p w:rsidR="0023141E" w:rsidRDefault="0023141E">
      <w:r>
        <w:t xml:space="preserve">The </w:t>
      </w:r>
      <w:r>
        <w:rPr>
          <w:rFonts w:ascii="Courier New" w:hAnsi="Courier New" w:cs="Courier New"/>
        </w:rPr>
        <w:t>listOfNeTypes</w:t>
      </w:r>
      <w:r>
        <w:t xml:space="preserve"> attributes shall be present only for Signalling Based Activation. </w:t>
      </w:r>
    </w:p>
    <w:p w:rsidR="0023141E" w:rsidRDefault="0023141E">
      <w:pPr>
        <w:rPr>
          <w:rFonts w:ascii="Courier New" w:hAnsi="Courier New" w:cs="Courier New"/>
        </w:rPr>
      </w:pPr>
      <w:r>
        <w:t xml:space="preserve">The </w:t>
      </w:r>
      <w:r>
        <w:rPr>
          <w:rFonts w:ascii="Courier New" w:hAnsi="Courier New" w:cs="Courier New"/>
        </w:rPr>
        <w:t>traceTarget</w:t>
      </w:r>
      <w:r>
        <w:t xml:space="preserve"> shall be public ID in case of a Management Based Activation is done to an </w:t>
      </w:r>
      <w:r>
        <w:rPr>
          <w:rFonts w:ascii="Courier New" w:hAnsi="Courier New" w:cs="Courier New"/>
        </w:rPr>
        <w:t>ScscfFunction</w:t>
      </w:r>
      <w:r>
        <w:t xml:space="preserve">. The </w:t>
      </w:r>
      <w:r>
        <w:rPr>
          <w:rFonts w:ascii="Courier New" w:hAnsi="Courier New" w:cs="Courier New"/>
        </w:rPr>
        <w:t>TraceTarget</w:t>
      </w:r>
      <w:r>
        <w:t xml:space="preserve"> shall be </w:t>
      </w:r>
      <w:r>
        <w:rPr>
          <w:rFonts w:ascii="Courier New" w:hAnsi="Courier New" w:cs="Courier New" w:hint="eastAsia"/>
          <w:lang w:eastAsia="zh-CN"/>
        </w:rPr>
        <w:t>c</w:t>
      </w:r>
      <w:r>
        <w:rPr>
          <w:rFonts w:ascii="Courier New" w:hAnsi="Courier New" w:cs="Courier New"/>
        </w:rPr>
        <w:t>ell</w:t>
      </w:r>
      <w:r>
        <w:t xml:space="preserve"> only in case of the UTRAN </w:t>
      </w:r>
      <w:r>
        <w:rPr>
          <w:rFonts w:hint="eastAsia"/>
          <w:lang w:eastAsia="zh-CN"/>
        </w:rPr>
        <w:t>c</w:t>
      </w:r>
      <w:r>
        <w:t xml:space="preserve">ell </w:t>
      </w:r>
      <w:r>
        <w:rPr>
          <w:rFonts w:hint="eastAsia"/>
          <w:lang w:eastAsia="zh-CN"/>
        </w:rPr>
        <w:t xml:space="preserve">traffic </w:t>
      </w:r>
      <w:r>
        <w:t xml:space="preserve">trace function. </w:t>
      </w:r>
      <w:r>
        <w:br/>
        <w:t xml:space="preserve">The </w:t>
      </w:r>
      <w:r>
        <w:rPr>
          <w:rFonts w:ascii="Courier New" w:hAnsi="Courier New" w:cs="Courier New"/>
        </w:rPr>
        <w:t xml:space="preserve">TraceTarget </w:t>
      </w:r>
      <w:r>
        <w:t xml:space="preserve">shall be </w:t>
      </w:r>
      <w:r>
        <w:rPr>
          <w:rFonts w:ascii="Courier New" w:hAnsi="Courier New" w:cs="Courier New"/>
        </w:rPr>
        <w:t xml:space="preserve">E-UtranCell </w:t>
      </w:r>
      <w:r>
        <w:t xml:space="preserve">only in case of E-UTRAN cell traffic trace function.The </w:t>
      </w:r>
      <w:r>
        <w:rPr>
          <w:rFonts w:ascii="Courier New" w:hAnsi="Courier New" w:cs="Courier New"/>
        </w:rPr>
        <w:t>traceTarget</w:t>
      </w:r>
      <w:r>
        <w:t xml:space="preserve"> shall be either IMSI or IMEI(SV) if the Trace Session is activated to any of the following </w:t>
      </w:r>
      <w:r>
        <w:rPr>
          <w:rFonts w:ascii="Courier New" w:hAnsi="Courier New" w:cs="Courier New"/>
        </w:rPr>
        <w:t>ManagedEntity</w:t>
      </w:r>
      <w:r>
        <w:t>(ies):</w:t>
      </w:r>
    </w:p>
    <w:p w:rsidR="0023141E" w:rsidRPr="00AD6632" w:rsidRDefault="00AD6632" w:rsidP="00AD6632">
      <w:pPr>
        <w:pStyle w:val="B1"/>
        <w:rPr>
          <w:rFonts w:ascii="Courier New" w:hAnsi="Courier New" w:cs="Courier New"/>
        </w:rPr>
      </w:pPr>
      <w:r>
        <w:t>-</w:t>
      </w:r>
      <w:r>
        <w:tab/>
      </w:r>
      <w:r w:rsidR="0023141E" w:rsidRPr="00AD6632">
        <w:rPr>
          <w:rFonts w:ascii="Courier New" w:hAnsi="Courier New" w:cs="Courier New"/>
        </w:rPr>
        <w:t>HssFunction</w:t>
      </w:r>
    </w:p>
    <w:p w:rsidR="0023141E" w:rsidRPr="00AD6632" w:rsidRDefault="00AD6632" w:rsidP="00AD6632">
      <w:pPr>
        <w:pStyle w:val="B1"/>
        <w:rPr>
          <w:rFonts w:ascii="Courier New" w:hAnsi="Courier New" w:cs="Courier New"/>
        </w:rPr>
      </w:pPr>
      <w:r w:rsidRPr="00AD6632">
        <w:rPr>
          <w:rFonts w:ascii="Courier New" w:hAnsi="Courier New" w:cs="Courier New"/>
        </w:rPr>
        <w:t>-</w:t>
      </w:r>
      <w:r w:rsidRPr="00AD6632">
        <w:rPr>
          <w:rFonts w:ascii="Courier New" w:hAnsi="Courier New" w:cs="Courier New"/>
        </w:rPr>
        <w:tab/>
      </w:r>
      <w:r w:rsidR="0023141E" w:rsidRPr="00AD6632">
        <w:rPr>
          <w:rFonts w:ascii="Courier New" w:hAnsi="Courier New" w:cs="Courier New"/>
        </w:rPr>
        <w:t>MscServerFunction</w:t>
      </w:r>
    </w:p>
    <w:p w:rsidR="0023141E" w:rsidRPr="00AD6632" w:rsidRDefault="00AD6632" w:rsidP="00AD6632">
      <w:pPr>
        <w:pStyle w:val="B1"/>
        <w:rPr>
          <w:rFonts w:ascii="Courier New" w:hAnsi="Courier New" w:cs="Courier New"/>
        </w:rPr>
      </w:pPr>
      <w:r w:rsidRPr="00AD6632">
        <w:rPr>
          <w:rFonts w:ascii="Courier New" w:hAnsi="Courier New" w:cs="Courier New"/>
        </w:rPr>
        <w:t>-</w:t>
      </w:r>
      <w:r w:rsidRPr="00AD6632">
        <w:rPr>
          <w:rFonts w:ascii="Courier New" w:hAnsi="Courier New" w:cs="Courier New"/>
        </w:rPr>
        <w:tab/>
      </w:r>
      <w:r w:rsidR="0023141E" w:rsidRPr="00AD6632">
        <w:rPr>
          <w:rFonts w:ascii="Courier New" w:hAnsi="Courier New" w:cs="Courier New"/>
        </w:rPr>
        <w:t>SgsnFunction</w:t>
      </w:r>
    </w:p>
    <w:p w:rsidR="0023141E" w:rsidRPr="00AD6632" w:rsidRDefault="00AD6632" w:rsidP="00AD6632">
      <w:pPr>
        <w:pStyle w:val="B1"/>
        <w:rPr>
          <w:rFonts w:ascii="Courier New" w:hAnsi="Courier New" w:cs="Courier New"/>
        </w:rPr>
      </w:pPr>
      <w:r w:rsidRPr="00AD6632">
        <w:rPr>
          <w:rFonts w:ascii="Courier New" w:hAnsi="Courier New" w:cs="Courier New"/>
        </w:rPr>
        <w:t>-</w:t>
      </w:r>
      <w:r w:rsidRPr="00AD6632">
        <w:rPr>
          <w:rFonts w:ascii="Courier New" w:hAnsi="Courier New" w:cs="Courier New"/>
        </w:rPr>
        <w:tab/>
      </w:r>
      <w:r w:rsidR="0023141E" w:rsidRPr="00AD6632">
        <w:rPr>
          <w:rFonts w:ascii="Courier New" w:hAnsi="Courier New" w:cs="Courier New"/>
        </w:rPr>
        <w:t>GgsnFunction</w:t>
      </w:r>
    </w:p>
    <w:p w:rsidR="0023141E" w:rsidRPr="00AD6632" w:rsidRDefault="00AD6632" w:rsidP="00AD6632">
      <w:pPr>
        <w:pStyle w:val="B1"/>
        <w:rPr>
          <w:rFonts w:ascii="Courier New" w:hAnsi="Courier New" w:cs="Courier New"/>
        </w:rPr>
      </w:pPr>
      <w:r w:rsidRPr="00AD6632">
        <w:rPr>
          <w:rFonts w:ascii="Courier New" w:hAnsi="Courier New" w:cs="Courier New"/>
        </w:rPr>
        <w:t>-</w:t>
      </w:r>
      <w:r w:rsidRPr="00AD6632">
        <w:rPr>
          <w:rFonts w:ascii="Courier New" w:hAnsi="Courier New" w:cs="Courier New"/>
        </w:rPr>
        <w:tab/>
      </w:r>
      <w:r w:rsidR="0023141E" w:rsidRPr="00AD6632">
        <w:rPr>
          <w:rFonts w:ascii="Courier New" w:hAnsi="Courier New" w:cs="Courier New"/>
        </w:rPr>
        <w:t>BmscFunction</w:t>
      </w:r>
    </w:p>
    <w:p w:rsidR="0023141E" w:rsidRPr="00AD6632" w:rsidRDefault="00AD6632" w:rsidP="00AD6632">
      <w:pPr>
        <w:pStyle w:val="B1"/>
        <w:rPr>
          <w:rFonts w:ascii="Courier New" w:hAnsi="Courier New" w:cs="Courier New"/>
        </w:rPr>
      </w:pPr>
      <w:r w:rsidRPr="00AD6632">
        <w:rPr>
          <w:rFonts w:ascii="Courier New" w:hAnsi="Courier New" w:cs="Courier New"/>
        </w:rPr>
        <w:t>-</w:t>
      </w:r>
      <w:r w:rsidRPr="00AD6632">
        <w:rPr>
          <w:rFonts w:ascii="Courier New" w:hAnsi="Courier New" w:cs="Courier New"/>
        </w:rPr>
        <w:tab/>
      </w:r>
      <w:r w:rsidR="0023141E" w:rsidRPr="00AD6632">
        <w:rPr>
          <w:rFonts w:ascii="Courier New" w:hAnsi="Courier New" w:cs="Courier New"/>
        </w:rPr>
        <w:t>RncFunction</w:t>
      </w:r>
    </w:p>
    <w:p w:rsidR="0023141E" w:rsidRPr="00AD6632" w:rsidRDefault="00AD6632" w:rsidP="00AD6632">
      <w:pPr>
        <w:pStyle w:val="B1"/>
        <w:rPr>
          <w:rFonts w:ascii="Courier New" w:hAnsi="Courier New" w:cs="Courier New"/>
        </w:rPr>
      </w:pPr>
      <w:r w:rsidRPr="00AD6632">
        <w:rPr>
          <w:rFonts w:ascii="Courier New" w:hAnsi="Courier New" w:cs="Courier New"/>
        </w:rPr>
        <w:t>-</w:t>
      </w:r>
      <w:r w:rsidRPr="00AD6632">
        <w:rPr>
          <w:rFonts w:ascii="Courier New" w:hAnsi="Courier New" w:cs="Courier New"/>
        </w:rPr>
        <w:tab/>
      </w:r>
      <w:r w:rsidR="0023141E" w:rsidRPr="00AD6632">
        <w:rPr>
          <w:rFonts w:ascii="Courier New" w:hAnsi="Courier New" w:cs="Courier New"/>
        </w:rPr>
        <w:t>MmeFunction</w:t>
      </w:r>
    </w:p>
    <w:p w:rsidR="0023141E" w:rsidRDefault="0023141E">
      <w:pPr>
        <w:ind w:left="360"/>
        <w:rPr>
          <w:rFonts w:ascii="Courier New" w:hAnsi="Courier New" w:cs="Courier New"/>
        </w:rPr>
      </w:pPr>
      <w:r>
        <w:t>The</w:t>
      </w:r>
      <w:r>
        <w:rPr>
          <w:rFonts w:ascii="Courier New" w:hAnsi="Courier New" w:cs="Courier New"/>
        </w:rPr>
        <w:t xml:space="preserve"> traceTarget </w:t>
      </w:r>
      <w:r>
        <w:t>shall be IMSI if the Trace Session is activated to a</w:t>
      </w:r>
      <w:r>
        <w:rPr>
          <w:rFonts w:ascii="Courier New" w:hAnsi="Courier New" w:cs="Courier New"/>
        </w:rPr>
        <w:t xml:space="preserve"> ManagedEntity </w:t>
      </w:r>
      <w:r>
        <w:t>playing a role of</w:t>
      </w:r>
      <w:r>
        <w:rPr>
          <w:rFonts w:ascii="Courier New" w:hAnsi="Courier New" w:cs="Courier New"/>
        </w:rPr>
        <w:t xml:space="preserve"> ServinGWFunction.</w:t>
      </w:r>
    </w:p>
    <w:p w:rsidR="0023141E" w:rsidRDefault="0023141E">
      <w:pPr>
        <w:ind w:left="360"/>
        <w:rPr>
          <w:lang w:eastAsia="zh-CN"/>
        </w:rPr>
      </w:pPr>
      <w:r>
        <w:t xml:space="preserve">In case of </w:t>
      </w:r>
      <w:r>
        <w:rPr>
          <w:rFonts w:hint="eastAsia"/>
          <w:lang w:eastAsia="zh-CN"/>
        </w:rPr>
        <w:t xml:space="preserve">subscription based </w:t>
      </w:r>
      <w:r>
        <w:t>MDT, the</w:t>
      </w:r>
      <w:r>
        <w:rPr>
          <w:rFonts w:ascii="Courier New" w:hAnsi="Courier New" w:cs="Courier New"/>
        </w:rPr>
        <w:t xml:space="preserve"> </w:t>
      </w:r>
      <w:r>
        <w:rPr>
          <w:rFonts w:ascii="Courier New" w:hAnsi="Courier New" w:cs="Courier New" w:hint="eastAsia"/>
          <w:lang w:eastAsia="zh-CN"/>
        </w:rPr>
        <w:t>t</w:t>
      </w:r>
      <w:r>
        <w:rPr>
          <w:rFonts w:ascii="Courier New" w:hAnsi="Courier New" w:cs="Courier New"/>
        </w:rPr>
        <w:t xml:space="preserve">raceTarget </w:t>
      </w:r>
      <w:r>
        <w:t>attribute shall be able to carry (IMSI or IMEI(SV))</w:t>
      </w:r>
      <w:r>
        <w:rPr>
          <w:rFonts w:hint="eastAsia"/>
          <w:lang w:eastAsia="zh-CN"/>
        </w:rPr>
        <w:t xml:space="preserve">, the </w:t>
      </w:r>
      <w:r>
        <w:rPr>
          <w:rFonts w:ascii="Courier New" w:hAnsi="Courier New" w:cs="Courier New"/>
        </w:rPr>
        <w:t>a</w:t>
      </w:r>
      <w:r>
        <w:rPr>
          <w:rFonts w:ascii="Courier New" w:hAnsi="Courier New" w:cs="Courier New" w:hint="eastAsia"/>
        </w:rPr>
        <w:t>reaScope</w:t>
      </w:r>
      <w:r>
        <w:rPr>
          <w:rFonts w:hint="eastAsia"/>
          <w:lang w:eastAsia="zh-CN"/>
        </w:rPr>
        <w:t xml:space="preserve"> attribute shall be able to carry </w:t>
      </w:r>
      <w:r>
        <w:t>a list of (cell or EUtranCell or TA/LA/RA).</w:t>
      </w:r>
    </w:p>
    <w:p w:rsidR="0023141E" w:rsidRDefault="0023141E">
      <w:pPr>
        <w:ind w:left="360"/>
        <w:rPr>
          <w:lang w:eastAsia="zh-CN"/>
        </w:rPr>
      </w:pPr>
      <w:r>
        <w:rPr>
          <w:rFonts w:hint="eastAsia"/>
          <w:lang w:eastAsia="zh-CN"/>
        </w:rPr>
        <w:lastRenderedPageBreak/>
        <w:t xml:space="preserve">In case of area based Immediate MDT, </w:t>
      </w:r>
      <w:r>
        <w:t>the</w:t>
      </w:r>
      <w:r>
        <w:rPr>
          <w:rFonts w:ascii="Courier New" w:hAnsi="Courier New" w:cs="Courier New"/>
        </w:rPr>
        <w:t xml:space="preserve"> </w:t>
      </w:r>
      <w:r>
        <w:rPr>
          <w:rFonts w:ascii="Courier New" w:hAnsi="Courier New" w:cs="Courier New" w:hint="eastAsia"/>
          <w:lang w:eastAsia="zh-CN"/>
        </w:rPr>
        <w:t>t</w:t>
      </w:r>
      <w:r>
        <w:rPr>
          <w:rFonts w:ascii="Courier New" w:hAnsi="Courier New" w:cs="Courier New"/>
        </w:rPr>
        <w:t xml:space="preserve">raceTarget </w:t>
      </w:r>
      <w:r>
        <w:t>attribute shall be</w:t>
      </w:r>
      <w:r>
        <w:rPr>
          <w:rFonts w:hint="eastAsia"/>
          <w:lang w:eastAsia="zh-CN"/>
        </w:rPr>
        <w:t xml:space="preserve"> null value, the </w:t>
      </w:r>
      <w:r>
        <w:rPr>
          <w:lang w:eastAsia="zh-CN"/>
        </w:rPr>
        <w:t>a</w:t>
      </w:r>
      <w:r>
        <w:rPr>
          <w:rFonts w:hint="eastAsia"/>
          <w:lang w:eastAsia="zh-CN"/>
        </w:rPr>
        <w:t xml:space="preserve">reaScope attribute shall carry </w:t>
      </w:r>
      <w:r>
        <w:t>a list of (</w:t>
      </w:r>
      <w:r>
        <w:rPr>
          <w:rFonts w:hint="eastAsia"/>
          <w:lang w:eastAsia="zh-CN"/>
        </w:rPr>
        <w:t>Utran</w:t>
      </w:r>
      <w:r>
        <w:t>cell or E</w:t>
      </w:r>
      <w:r>
        <w:rPr>
          <w:rFonts w:hint="eastAsia"/>
          <w:lang w:eastAsia="zh-CN"/>
        </w:rPr>
        <w:t>-</w:t>
      </w:r>
      <w:r>
        <w:t>UtranCell).</w:t>
      </w:r>
    </w:p>
    <w:p w:rsidR="00432D3E" w:rsidRDefault="0023141E">
      <w:pPr>
        <w:ind w:left="360"/>
        <w:rPr>
          <w:lang w:eastAsia="zh-CN"/>
        </w:rPr>
      </w:pPr>
      <w:r>
        <w:rPr>
          <w:rFonts w:hint="eastAsia"/>
          <w:lang w:eastAsia="zh-CN"/>
        </w:rPr>
        <w:t xml:space="preserve">In case of area based </w:t>
      </w:r>
      <w:r>
        <w:rPr>
          <w:lang w:eastAsia="zh-CN"/>
        </w:rPr>
        <w:t xml:space="preserve">Logged </w:t>
      </w:r>
      <w:r>
        <w:rPr>
          <w:rFonts w:hint="eastAsia"/>
          <w:lang w:eastAsia="zh-CN"/>
        </w:rPr>
        <w:t xml:space="preserve">MDT, </w:t>
      </w:r>
      <w:r>
        <w:t>the</w:t>
      </w:r>
      <w:r>
        <w:rPr>
          <w:rFonts w:ascii="Courier New" w:hAnsi="Courier New" w:cs="Courier New"/>
        </w:rPr>
        <w:t xml:space="preserve"> </w:t>
      </w:r>
      <w:r>
        <w:rPr>
          <w:rFonts w:ascii="Courier New" w:hAnsi="Courier New" w:cs="Courier New" w:hint="eastAsia"/>
          <w:lang w:eastAsia="zh-CN"/>
        </w:rPr>
        <w:t>t</w:t>
      </w:r>
      <w:r>
        <w:rPr>
          <w:rFonts w:ascii="Courier New" w:hAnsi="Courier New" w:cs="Courier New"/>
        </w:rPr>
        <w:t xml:space="preserve">raceTarget </w:t>
      </w:r>
      <w:r>
        <w:t xml:space="preserve">attribute shall </w:t>
      </w:r>
      <w:r>
        <w:rPr>
          <w:rFonts w:hint="eastAsia"/>
          <w:lang w:eastAsia="zh-CN"/>
        </w:rPr>
        <w:t>carry an eNodeBs or a RNC. T</w:t>
      </w:r>
      <w:r>
        <w:rPr>
          <w:lang w:eastAsia="zh-CN"/>
        </w:rPr>
        <w:t>he Logged MDT should be initiated</w:t>
      </w:r>
      <w:r>
        <w:rPr>
          <w:rFonts w:hint="eastAsia"/>
          <w:lang w:eastAsia="zh-CN"/>
        </w:rPr>
        <w:t xml:space="preserve"> on the specified eNodeB/RNC in </w:t>
      </w:r>
      <w:r>
        <w:rPr>
          <w:rFonts w:ascii="Courier New" w:hAnsi="Courier New" w:cs="Courier New" w:hint="eastAsia"/>
          <w:lang w:eastAsia="zh-CN"/>
        </w:rPr>
        <w:t>TraceTarget</w:t>
      </w:r>
      <w:r>
        <w:rPr>
          <w:rFonts w:hint="eastAsia"/>
          <w:lang w:eastAsia="zh-CN"/>
        </w:rPr>
        <w:t xml:space="preserve">. The </w:t>
      </w:r>
      <w:r>
        <w:rPr>
          <w:rFonts w:ascii="Courier New" w:hAnsi="Courier New" w:cs="Courier New"/>
        </w:rPr>
        <w:t>a</w:t>
      </w:r>
      <w:r>
        <w:rPr>
          <w:rFonts w:ascii="Courier New" w:hAnsi="Courier New" w:cs="Courier New" w:hint="eastAsia"/>
        </w:rPr>
        <w:t>reaScope</w:t>
      </w:r>
      <w:r>
        <w:rPr>
          <w:rFonts w:hint="eastAsia"/>
          <w:lang w:eastAsia="zh-CN"/>
        </w:rPr>
        <w:t xml:space="preserve"> attribute shall carry </w:t>
      </w:r>
      <w:r>
        <w:t>a list of (</w:t>
      </w:r>
      <w:r>
        <w:rPr>
          <w:rFonts w:hint="eastAsia"/>
          <w:lang w:eastAsia="zh-CN"/>
        </w:rPr>
        <w:t>Utran</w:t>
      </w:r>
      <w:r>
        <w:t>cell or E</w:t>
      </w:r>
      <w:r>
        <w:rPr>
          <w:rFonts w:hint="eastAsia"/>
          <w:lang w:eastAsia="zh-CN"/>
        </w:rPr>
        <w:t>-</w:t>
      </w:r>
      <w:r>
        <w:t>UtranCell or TA/LA/RA).</w:t>
      </w:r>
    </w:p>
    <w:p w:rsidR="0023141E" w:rsidRDefault="0023141E">
      <w:pPr>
        <w:ind w:left="360"/>
        <w:rPr>
          <w:rFonts w:ascii="Courier New" w:hAnsi="Courier New" w:cs="Courier New"/>
          <w:lang w:eastAsia="zh-CN"/>
        </w:rPr>
      </w:pPr>
      <w:r>
        <w:t xml:space="preserve">In case of </w:t>
      </w:r>
      <w:r>
        <w:rPr>
          <w:rFonts w:hint="eastAsia"/>
          <w:lang w:eastAsia="zh-CN"/>
        </w:rPr>
        <w:t>RLF reporting</w:t>
      </w:r>
      <w:r>
        <w:t>,</w:t>
      </w:r>
      <w:r w:rsidR="00B960FD" w:rsidRPr="00B960FD">
        <w:rPr>
          <w:lang w:eastAsia="zh-CN"/>
        </w:rPr>
        <w:t xml:space="preserve"> </w:t>
      </w:r>
      <w:r w:rsidR="00B960FD" w:rsidRPr="00547D0F">
        <w:rPr>
          <w:lang w:eastAsia="zh-CN"/>
        </w:rPr>
        <w:t xml:space="preserve">or RCEF reporting, </w:t>
      </w:r>
      <w:r>
        <w:t xml:space="preserve"> the</w:t>
      </w:r>
      <w:r>
        <w:rPr>
          <w:rFonts w:ascii="Courier New" w:hAnsi="Courier New" w:cs="Courier New"/>
        </w:rPr>
        <w:t xml:space="preserve"> </w:t>
      </w:r>
      <w:r>
        <w:rPr>
          <w:rFonts w:ascii="Courier New" w:hAnsi="Courier New" w:cs="Courier New" w:hint="eastAsia"/>
          <w:lang w:eastAsia="zh-CN"/>
        </w:rPr>
        <w:t>t</w:t>
      </w:r>
      <w:r>
        <w:rPr>
          <w:rFonts w:ascii="Courier New" w:hAnsi="Courier New" w:cs="Courier New"/>
        </w:rPr>
        <w:t xml:space="preserve">raceTarget </w:t>
      </w:r>
      <w:r>
        <w:t>attribute shall be</w:t>
      </w:r>
      <w:r>
        <w:rPr>
          <w:rFonts w:hint="eastAsia"/>
          <w:lang w:eastAsia="zh-CN"/>
        </w:rPr>
        <w:t xml:space="preserve"> null value, </w:t>
      </w:r>
      <w:r>
        <w:rPr>
          <w:lang w:eastAsia="zh-CN"/>
        </w:rPr>
        <w:t>the</w:t>
      </w:r>
      <w:r>
        <w:rPr>
          <w:rFonts w:hint="eastAsia"/>
          <w:lang w:eastAsia="zh-CN"/>
        </w:rPr>
        <w:t xml:space="preserve"> </w:t>
      </w:r>
      <w:r>
        <w:rPr>
          <w:rFonts w:ascii="Courier New" w:hAnsi="Courier New" w:cs="Courier New" w:hint="eastAsia"/>
        </w:rPr>
        <w:t>a</w:t>
      </w:r>
      <w:r>
        <w:rPr>
          <w:rFonts w:ascii="Courier New" w:hAnsi="Courier New" w:cs="Courier New"/>
        </w:rPr>
        <w:t>reaScope</w:t>
      </w:r>
      <w:r>
        <w:rPr>
          <w:lang w:eastAsia="zh-CN"/>
        </w:rPr>
        <w:t xml:space="preserve"> attribute shall carry </w:t>
      </w:r>
      <w:r>
        <w:rPr>
          <w:rFonts w:hint="eastAsia"/>
          <w:lang w:eastAsia="zh-CN"/>
        </w:rPr>
        <w:t xml:space="preserve">one or </w:t>
      </w:r>
      <w:r>
        <w:rPr>
          <w:lang w:eastAsia="zh-CN"/>
        </w:rPr>
        <w:t>list of</w:t>
      </w:r>
      <w:r>
        <w:rPr>
          <w:rFonts w:hint="eastAsia"/>
          <w:lang w:eastAsia="zh-CN"/>
        </w:rPr>
        <w:t xml:space="preserve"> eNBs</w:t>
      </w:r>
      <w:r>
        <w:rPr>
          <w:lang w:eastAsia="zh-CN"/>
        </w:rPr>
        <w:t>.</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proofErr w:type="gramStart"/>
      <w:r w:rsidR="0023141E">
        <w:rPr>
          <w:rFonts w:ascii="Courier New" w:hAnsi="Courier New" w:cs="Courier New"/>
        </w:rPr>
        <w:t>traceTarget</w:t>
      </w:r>
      <w:proofErr w:type="gramEnd"/>
      <w:r w:rsidR="0023141E">
        <w:rPr>
          <w:rFonts w:ascii="Courier New" w:hAnsi="Courier New" w:cs="Courier New"/>
        </w:rPr>
        <w:t xml:space="preserve">: </w:t>
      </w:r>
      <w:r w:rsidR="0023141E">
        <w:t xml:space="preserve">This attribute shall be present if Trace </w:t>
      </w:r>
      <w:r w:rsidR="0023141E">
        <w:rPr>
          <w:rFonts w:hint="eastAsia"/>
          <w:lang w:eastAsia="zh-CN"/>
        </w:rPr>
        <w:t>or MD</w:t>
      </w:r>
      <w:del w:id="45" w:author="padmasv2" w:date="2015-04-03T12:16:00Z">
        <w:r w:rsidR="00B960FD" w:rsidDel="004C58CA">
          <w:rPr>
            <w:lang w:eastAsia="zh-CN"/>
          </w:rPr>
          <w:delText>,</w:delText>
        </w:r>
      </w:del>
      <w:r w:rsidR="0023141E">
        <w:rPr>
          <w:rFonts w:hint="eastAsia"/>
          <w:lang w:eastAsia="zh-CN"/>
        </w:rPr>
        <w:t xml:space="preserve">T RLF </w:t>
      </w:r>
      <w:r w:rsidR="00B960FD">
        <w:rPr>
          <w:lang w:eastAsia="zh-CN"/>
        </w:rPr>
        <w:t xml:space="preserve">or </w:t>
      </w:r>
      <w:r w:rsidR="00B960FD" w:rsidRPr="00547D0F">
        <w:rPr>
          <w:lang w:eastAsia="zh-CN"/>
        </w:rPr>
        <w:t xml:space="preserve">RCEF </w:t>
      </w:r>
      <w:r w:rsidR="0023141E">
        <w:rPr>
          <w:rFonts w:hint="eastAsia"/>
          <w:lang w:eastAsia="zh-CN"/>
        </w:rPr>
        <w:t xml:space="preserve">reporting </w:t>
      </w:r>
      <w:r w:rsidR="0023141E">
        <w:t>is supported.</w:t>
      </w:r>
    </w:p>
    <w:p w:rsidR="0023141E" w:rsidRDefault="00AD6632" w:rsidP="00AD6632">
      <w:pPr>
        <w:pStyle w:val="B1"/>
        <w:rPr>
          <w:rFonts w:ascii="Courier New" w:hAnsi="Courier New" w:cs="Courier New"/>
          <w:lang w:eastAsia="zh-CN"/>
        </w:rPr>
      </w:pPr>
      <w:r>
        <w:rPr>
          <w:rFonts w:ascii="Courier New" w:hAnsi="Courier New" w:cs="Courier New"/>
          <w:lang w:eastAsia="zh-CN"/>
        </w:rPr>
        <w:t>-</w:t>
      </w:r>
      <w:r>
        <w:rPr>
          <w:rFonts w:ascii="Courier New" w:hAnsi="Courier New" w:cs="Courier New"/>
          <w:lang w:eastAsia="zh-CN"/>
        </w:rPr>
        <w:tab/>
      </w:r>
      <w:r w:rsidR="0023141E">
        <w:rPr>
          <w:rFonts w:ascii="Courier New" w:hAnsi="Courier New" w:cs="Courier New"/>
          <w:lang w:eastAsia="zh-CN"/>
        </w:rPr>
        <w:t>a</w:t>
      </w:r>
      <w:r w:rsidR="0023141E">
        <w:rPr>
          <w:rFonts w:ascii="Courier New" w:hAnsi="Courier New" w:cs="Courier New" w:hint="eastAsia"/>
          <w:lang w:eastAsia="zh-CN"/>
        </w:rPr>
        <w:t xml:space="preserve">reaScope: </w:t>
      </w:r>
      <w:r w:rsidR="0023141E">
        <w:t>This attr</w:t>
      </w:r>
      <w:r w:rsidR="0023141E">
        <w:rPr>
          <w:rFonts w:hint="eastAsia"/>
          <w:lang w:eastAsia="zh-CN"/>
        </w:rPr>
        <w:t>ib</w:t>
      </w:r>
      <w:r w:rsidR="0023141E">
        <w:t xml:space="preserve">ute shall be present if </w:t>
      </w:r>
      <w:r w:rsidR="0023141E">
        <w:rPr>
          <w:rFonts w:hint="eastAsia"/>
          <w:lang w:eastAsia="zh-CN"/>
        </w:rPr>
        <w:t>MDT is supported.</w:t>
      </w:r>
    </w:p>
    <w:p w:rsidR="0023141E" w:rsidRDefault="00AD6632" w:rsidP="00AD6632">
      <w:pPr>
        <w:pStyle w:val="B1"/>
      </w:pPr>
      <w:r>
        <w:rPr>
          <w:rFonts w:ascii="Courier New" w:hAnsi="Courier New" w:cs="Courier New"/>
        </w:rPr>
        <w:t>-</w:t>
      </w:r>
      <w:r>
        <w:rPr>
          <w:rFonts w:ascii="Courier New" w:hAnsi="Courier New" w:cs="Courier New"/>
        </w:rPr>
        <w:tab/>
      </w:r>
      <w:r w:rsidR="0023141E">
        <w:rPr>
          <w:rFonts w:ascii="Courier New" w:hAnsi="Courier New" w:cs="Courier New"/>
        </w:rPr>
        <w:t xml:space="preserve">triggeringEvent: </w:t>
      </w:r>
      <w:r w:rsidR="0023141E">
        <w:t>This attribute shall be present only if Trace is supported.</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listOfMeasurements: </w:t>
      </w:r>
      <w:r w:rsidR="0023141E">
        <w:t>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ImmediateMDT. </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reportingTrigger: </w:t>
      </w:r>
      <w:r w:rsidR="0023141E">
        <w:t>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ImmediateMDT </w:t>
      </w:r>
      <w:r w:rsidR="0023141E">
        <w:t>and the</w:t>
      </w:r>
      <w:r w:rsidR="0023141E">
        <w:rPr>
          <w:rFonts w:ascii="Courier New" w:hAnsi="Courier New" w:cs="Courier New"/>
        </w:rPr>
        <w:t xml:space="preserve"> ListOfMeasurements </w:t>
      </w:r>
      <w:r w:rsidR="0023141E">
        <w:t>attribute is configured for</w:t>
      </w:r>
      <w:r w:rsidR="0023141E">
        <w:rPr>
          <w:rFonts w:ascii="Courier New" w:hAnsi="Courier New" w:cs="Courier New"/>
        </w:rPr>
        <w:t xml:space="preserve"> M1</w:t>
      </w:r>
      <w:r w:rsidR="0023141E">
        <w:t xml:space="preserve"> </w:t>
      </w:r>
      <w:r w:rsidR="0023141E">
        <w:rPr>
          <w:rFonts w:hint="eastAsia"/>
          <w:lang w:eastAsia="zh-CN"/>
        </w:rPr>
        <w:t>(for both UMTS and LTE) or M2 (only for UMTS)</w:t>
      </w:r>
      <w:r w:rsidR="0023141E">
        <w:rPr>
          <w:rFonts w:ascii="Courier New" w:hAnsi="Courier New" w:cs="Courier New"/>
        </w:rPr>
        <w:t>.</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reportInterval: </w:t>
      </w:r>
      <w:r w:rsidR="0023141E">
        <w:t>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ImmediateMDT </w:t>
      </w:r>
      <w:r w:rsidR="0023141E">
        <w:t>and the</w:t>
      </w:r>
      <w:r w:rsidR="0023141E">
        <w:rPr>
          <w:rFonts w:ascii="Courier New" w:hAnsi="Courier New" w:cs="Courier New"/>
        </w:rPr>
        <w:t xml:space="preserve"> ReportingTrigger </w:t>
      </w:r>
      <w:r w:rsidR="0023141E">
        <w:t>is configured for</w:t>
      </w:r>
      <w:r w:rsidR="0023141E">
        <w:rPr>
          <w:rFonts w:ascii="Courier New" w:hAnsi="Courier New" w:cs="Courier New"/>
        </w:rPr>
        <w:t xml:space="preserve"> PeriodicMeasurements</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reportAmount: </w:t>
      </w:r>
      <w:r w:rsidR="0023141E">
        <w:t>This attribute shall be present only if MDT is supported and the JobType attribute is set to</w:t>
      </w:r>
      <w:r w:rsidR="0023141E">
        <w:rPr>
          <w:rFonts w:ascii="Courier New" w:hAnsi="Courier New" w:cs="Courier New"/>
        </w:rPr>
        <w:t xml:space="preserve"> ImmediateMDT </w:t>
      </w:r>
      <w:r w:rsidR="0023141E">
        <w:t>and the</w:t>
      </w:r>
      <w:r w:rsidR="0023141E">
        <w:rPr>
          <w:rFonts w:ascii="Courier New" w:hAnsi="Courier New" w:cs="Courier New"/>
        </w:rPr>
        <w:t xml:space="preserve"> ReportingTrigger</w:t>
      </w:r>
      <w:r w:rsidR="0023141E">
        <w:t xml:space="preserve"> attribute is configured for</w:t>
      </w:r>
      <w:r w:rsidR="0023141E">
        <w:rPr>
          <w:rFonts w:ascii="Courier New" w:hAnsi="Courier New" w:cs="Courier New"/>
        </w:rPr>
        <w:t xml:space="preserve"> PeriodicMeasurements.</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eventThreshold: </w:t>
      </w:r>
      <w:r w:rsidR="0023141E">
        <w:t xml:space="preserve">This attribute shall be present only if MDT is supported and the </w:t>
      </w:r>
      <w:r w:rsidR="0023141E">
        <w:rPr>
          <w:rFonts w:ascii="Courier New" w:hAnsi="Courier New" w:cs="Courier New"/>
        </w:rPr>
        <w:t xml:space="preserve">JobType </w:t>
      </w:r>
      <w:r w:rsidR="0023141E">
        <w:t>attribute is set to</w:t>
      </w:r>
      <w:r w:rsidR="0023141E">
        <w:rPr>
          <w:rFonts w:ascii="Courier New" w:hAnsi="Courier New" w:cs="Courier New"/>
        </w:rPr>
        <w:t xml:space="preserve"> ImmediateMDT </w:t>
      </w:r>
      <w:r w:rsidR="0023141E">
        <w:t>and the</w:t>
      </w:r>
      <w:r w:rsidR="0023141E">
        <w:rPr>
          <w:rFonts w:ascii="Courier New" w:hAnsi="Courier New" w:cs="Courier New"/>
        </w:rPr>
        <w:t xml:space="preserve"> ReportTrigger </w:t>
      </w:r>
      <w:r w:rsidR="0023141E">
        <w:t>attribute is configured for</w:t>
      </w:r>
      <w:r w:rsidR="0023141E">
        <w:rPr>
          <w:rFonts w:ascii="Courier New" w:hAnsi="Courier New" w:cs="Courier New"/>
        </w:rPr>
        <w:t xml:space="preserve"> A2EventReporting</w:t>
      </w:r>
      <w:r w:rsidR="0023141E">
        <w:rPr>
          <w:rFonts w:hint="eastAsia"/>
        </w:rPr>
        <w:t xml:space="preserve"> in LTE or </w:t>
      </w:r>
      <w:r w:rsidR="0023141E">
        <w:rPr>
          <w:rFonts w:ascii="Courier New" w:hAnsi="Courier New" w:cs="Courier New" w:hint="eastAsia"/>
          <w:lang w:eastAsia="zh-CN"/>
        </w:rPr>
        <w:t>1F/1IEventReporting</w:t>
      </w:r>
      <w:r w:rsidR="0023141E">
        <w:rPr>
          <w:rFonts w:hint="eastAsia"/>
        </w:rPr>
        <w:t xml:space="preserve"> in UMTS</w:t>
      </w:r>
      <w:r w:rsidR="0023141E">
        <w:rPr>
          <w:rFonts w:ascii="Courier New" w:hAnsi="Courier New" w:cs="Courier New"/>
        </w:rPr>
        <w:t>.</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proofErr w:type="gramStart"/>
      <w:r w:rsidR="0023141E">
        <w:rPr>
          <w:rFonts w:ascii="Courier New" w:hAnsi="Courier New" w:cs="Courier New"/>
        </w:rPr>
        <w:t>loggingInterval</w:t>
      </w:r>
      <w:proofErr w:type="gramEnd"/>
      <w:r w:rsidR="0023141E">
        <w:rPr>
          <w:rFonts w:ascii="Courier New" w:hAnsi="Courier New" w:cs="Courier New"/>
        </w:rPr>
        <w:t xml:space="preserve">: </w:t>
      </w:r>
      <w:r w:rsidR="0023141E">
        <w:t>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w:t>
      </w:r>
      <w:proofErr w:type="spellStart"/>
      <w:r w:rsidR="0023141E">
        <w:rPr>
          <w:rFonts w:ascii="Courier New" w:hAnsi="Courier New" w:cs="Courier New"/>
        </w:rPr>
        <w:t>LoggedMDT</w:t>
      </w:r>
      <w:proofErr w:type="spellEnd"/>
      <w:ins w:id="46" w:author="padmasv3" w:date="2015-03-21T21:52:00Z">
        <w:r w:rsidR="00005DAB">
          <w:rPr>
            <w:rFonts w:ascii="Courier New" w:hAnsi="Courier New" w:cs="Courier New"/>
          </w:rPr>
          <w:t xml:space="preserve"> o</w:t>
        </w:r>
      </w:ins>
      <w:ins w:id="47" w:author="padmasv3" w:date="2015-03-21T21:53:00Z">
        <w:r w:rsidR="00005DAB">
          <w:rPr>
            <w:rFonts w:ascii="Courier New" w:hAnsi="Courier New" w:cs="Courier New"/>
          </w:rPr>
          <w:t>r</w:t>
        </w:r>
      </w:ins>
      <w:ins w:id="48" w:author="padmasv3" w:date="2015-03-21T21:52:00Z">
        <w:r w:rsidR="00005DAB">
          <w:rPr>
            <w:rFonts w:ascii="Courier New" w:hAnsi="Courier New" w:cs="Courier New"/>
          </w:rPr>
          <w:t xml:space="preserve"> </w:t>
        </w:r>
      </w:ins>
      <w:ins w:id="49" w:author="padmasv3" w:date="2015-03-29T10:07:00Z">
        <w:r w:rsidR="001A6998">
          <w:rPr>
            <w:rFonts w:ascii="Courier New" w:hAnsi="Courier New" w:cs="Courier New"/>
          </w:rPr>
          <w:t xml:space="preserve">Logged </w:t>
        </w:r>
      </w:ins>
      <w:ins w:id="50" w:author="padmasv3" w:date="2015-03-21T21:52:00Z">
        <w:r w:rsidR="00005DAB">
          <w:rPr>
            <w:rFonts w:ascii="Courier New" w:hAnsi="Courier New" w:cs="Courier New"/>
          </w:rPr>
          <w:t>MBSFN MDT</w:t>
        </w:r>
      </w:ins>
      <w:r w:rsidR="0023141E">
        <w:rPr>
          <w:rFonts w:ascii="Courier New" w:hAnsi="Courier New" w:cs="Courier New"/>
        </w:rPr>
        <w:t>.</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proofErr w:type="gramStart"/>
      <w:r w:rsidR="0023141E">
        <w:rPr>
          <w:rFonts w:ascii="Courier New" w:hAnsi="Courier New" w:cs="Courier New"/>
        </w:rPr>
        <w:t>loggingDuration</w:t>
      </w:r>
      <w:proofErr w:type="gramEnd"/>
      <w:r w:rsidR="0023141E">
        <w:rPr>
          <w:rFonts w:ascii="Courier New" w:hAnsi="Courier New" w:cs="Courier New"/>
        </w:rPr>
        <w:t xml:space="preserve">: </w:t>
      </w:r>
      <w:r w:rsidR="0023141E" w:rsidRPr="006D3CD2">
        <w:t xml:space="preserve">This attribute shall be present only if MDT is supported and the JobType attribute is set to </w:t>
      </w:r>
      <w:proofErr w:type="spellStart"/>
      <w:r w:rsidR="0023141E" w:rsidRPr="006D3CD2">
        <w:t>LoggedMDT</w:t>
      </w:r>
      <w:proofErr w:type="spellEnd"/>
      <w:ins w:id="51" w:author="padmasv3" w:date="2015-03-21T21:52:00Z">
        <w:r w:rsidR="00005DAB">
          <w:rPr>
            <w:rFonts w:ascii="Courier New" w:hAnsi="Courier New" w:cs="Courier New"/>
          </w:rPr>
          <w:t xml:space="preserve"> or </w:t>
        </w:r>
      </w:ins>
      <w:ins w:id="52" w:author="padmasv3" w:date="2015-03-21T21:53:00Z">
        <w:r w:rsidR="00005DAB">
          <w:rPr>
            <w:rFonts w:ascii="Courier New" w:hAnsi="Courier New" w:cs="Courier New"/>
          </w:rPr>
          <w:t xml:space="preserve">Logged </w:t>
        </w:r>
      </w:ins>
      <w:ins w:id="53" w:author="padmasv3" w:date="2015-03-29T10:07:00Z">
        <w:r w:rsidR="001A6998">
          <w:rPr>
            <w:rFonts w:ascii="Courier New" w:hAnsi="Courier New" w:cs="Courier New"/>
          </w:rPr>
          <w:t xml:space="preserve">MBSFN </w:t>
        </w:r>
      </w:ins>
      <w:ins w:id="54" w:author="padmasv3" w:date="2015-03-21T21:53:00Z">
        <w:r w:rsidR="00005DAB">
          <w:rPr>
            <w:rFonts w:ascii="Courier New" w:hAnsi="Courier New" w:cs="Courier New"/>
          </w:rPr>
          <w:t>MDT</w:t>
        </w:r>
      </w:ins>
      <w:r w:rsidR="0023141E">
        <w:rPr>
          <w:rFonts w:ascii="Courier New" w:hAnsi="Courier New" w:cs="Courier New"/>
        </w:rPr>
        <w:t xml:space="preserve">. </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anonymizationOfMDTData</w:t>
      </w:r>
      <w:r w:rsidR="0023141E">
        <w:rPr>
          <w:rFonts w:ascii="Courier New" w:hAnsi="Courier New" w:cs="Courier New"/>
          <w:lang w:eastAsia="zh-CN"/>
        </w:rPr>
        <w:t xml:space="preserve">: </w:t>
      </w:r>
      <w:r w:rsidR="0023141E">
        <w:t>This attribute shall be present only if MDT is supported and the</w:t>
      </w:r>
      <w:r w:rsidR="0023141E">
        <w:rPr>
          <w:rFonts w:ascii="Courier New" w:hAnsi="Courier New" w:cs="Courier New"/>
          <w:lang w:eastAsia="zh-CN"/>
        </w:rPr>
        <w:t xml:space="preserve"> </w:t>
      </w:r>
      <w:r w:rsidR="0023141E">
        <w:rPr>
          <w:rFonts w:ascii="Courier New" w:hAnsi="Courier New" w:cs="Courier New" w:hint="eastAsia"/>
        </w:rPr>
        <w:t>mdtAreaScope</w:t>
      </w:r>
      <w:r w:rsidR="0023141E">
        <w:rPr>
          <w:rFonts w:ascii="Courier New" w:hAnsi="Courier New" w:cs="Courier New"/>
        </w:rPr>
        <w:t xml:space="preserve"> </w:t>
      </w:r>
      <w:r w:rsidR="0023141E">
        <w:t>attribute is present</w:t>
      </w:r>
      <w:r w:rsidR="0023141E">
        <w:rPr>
          <w:rFonts w:ascii="Courier New" w:hAnsi="Courier New" w:cs="Courier New"/>
        </w:rPr>
        <w:t>.</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measurementPeriodLTE: </w:t>
      </w:r>
      <w:r w:rsidR="0023141E">
        <w:t>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 MDT </w:t>
      </w:r>
      <w:r w:rsidR="0023141E">
        <w:t>or</w:t>
      </w:r>
      <w:r w:rsidR="0023141E">
        <w:rPr>
          <w:rFonts w:ascii="Courier New" w:hAnsi="Courier New" w:cs="Courier New"/>
        </w:rPr>
        <w:t xml:space="preserve"> combine Trace and Immediate MDT </w:t>
      </w:r>
      <w:r w:rsidR="0023141E">
        <w:t>and the</w:t>
      </w:r>
      <w:r w:rsidR="0023141E">
        <w:rPr>
          <w:rFonts w:ascii="Courier New" w:hAnsi="Courier New" w:cs="Courier New"/>
        </w:rPr>
        <w:t xml:space="preserve"> listOfMeasurements </w:t>
      </w:r>
      <w:r w:rsidR="0023141E">
        <w:t>parameter for LTE has</w:t>
      </w:r>
      <w:r w:rsidR="0023141E">
        <w:rPr>
          <w:rFonts w:ascii="Courier New" w:hAnsi="Courier New" w:cs="Courier New"/>
        </w:rPr>
        <w:t xml:space="preserve"> either M4 or M5 </w:t>
      </w:r>
      <w:r w:rsidR="0023141E">
        <w:t>measurement set</w:t>
      </w:r>
      <w:r w:rsidR="0023141E">
        <w:rPr>
          <w:rFonts w:ascii="Courier New" w:hAnsi="Courier New" w:cs="Courier New"/>
        </w:rPr>
        <w:t>.</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 measurementPeriodUMTS: </w:t>
      </w:r>
      <w:r w:rsidR="0023141E">
        <w:t>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 MDT </w:t>
      </w:r>
      <w:r w:rsidR="0023141E">
        <w:t>or</w:t>
      </w:r>
      <w:r w:rsidR="0023141E">
        <w:rPr>
          <w:rFonts w:ascii="Courier New" w:hAnsi="Courier New" w:cs="Courier New"/>
        </w:rPr>
        <w:t xml:space="preserve"> combine Trace and Immediate MDT </w:t>
      </w:r>
      <w:r w:rsidR="0023141E">
        <w:t>and the</w:t>
      </w:r>
      <w:r w:rsidR="0023141E">
        <w:rPr>
          <w:rFonts w:ascii="Courier New" w:hAnsi="Courier New" w:cs="Courier New"/>
        </w:rPr>
        <w:t xml:space="preserve"> listOfMeasurements </w:t>
      </w:r>
      <w:r w:rsidR="0023141E">
        <w:t>parameter for UMTS has</w:t>
      </w:r>
      <w:r w:rsidR="0023141E">
        <w:rPr>
          <w:rFonts w:ascii="Courier New" w:hAnsi="Courier New" w:cs="Courier New"/>
        </w:rPr>
        <w:t xml:space="preserve"> M6 or M7 </w:t>
      </w:r>
      <w:r w:rsidR="0023141E">
        <w:t>measurements set</w:t>
      </w:r>
      <w:r w:rsidR="0023141E">
        <w:rPr>
          <w:rFonts w:ascii="Courier New" w:hAnsi="Courier New" w:cs="Courier New"/>
        </w:rPr>
        <w:t xml:space="preserve">. </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collectionPeriodRrmUmts:</w:t>
      </w:r>
      <w:r w:rsidR="0023141E">
        <w:t xml:space="preserve"> 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 MDT </w:t>
      </w:r>
      <w:r w:rsidR="0023141E">
        <w:t>or</w:t>
      </w:r>
      <w:r w:rsidR="0023141E">
        <w:rPr>
          <w:rFonts w:ascii="Courier New" w:hAnsi="Courier New" w:cs="Courier New"/>
        </w:rPr>
        <w:t xml:space="preserve"> combine Trace and Immediate MDT </w:t>
      </w:r>
      <w:r w:rsidR="0023141E">
        <w:t>and the</w:t>
      </w:r>
      <w:r w:rsidR="0023141E">
        <w:rPr>
          <w:rFonts w:ascii="Courier New" w:hAnsi="Courier New" w:cs="Courier New"/>
        </w:rPr>
        <w:t xml:space="preserve"> listOfMeasurements </w:t>
      </w:r>
      <w:r w:rsidR="0023141E">
        <w:t>parameter has any of</w:t>
      </w:r>
      <w:r w:rsidR="0023141E">
        <w:rPr>
          <w:rFonts w:ascii="Courier New" w:hAnsi="Courier New" w:cs="Courier New"/>
        </w:rPr>
        <w:t xml:space="preserve"> M3, M4, M5 </w:t>
      </w:r>
      <w:r w:rsidR="0023141E">
        <w:t>measurement set in case of UMTS</w:t>
      </w:r>
      <w:r w:rsidR="0023141E">
        <w:rPr>
          <w:rFonts w:ascii="Courier New" w:hAnsi="Courier New" w:cs="Courier New"/>
        </w:rPr>
        <w:t>.</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collectionPeriodRrmLte:</w:t>
      </w:r>
      <w:r w:rsidR="0023141E">
        <w:t xml:space="preserve"> 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 MDT </w:t>
      </w:r>
      <w:r w:rsidR="0023141E">
        <w:t>or</w:t>
      </w:r>
      <w:r w:rsidR="0023141E">
        <w:rPr>
          <w:rFonts w:ascii="Courier New" w:hAnsi="Courier New" w:cs="Courier New"/>
        </w:rPr>
        <w:t xml:space="preserve"> combine Trace and Immediate MDT </w:t>
      </w:r>
      <w:r w:rsidR="0023141E">
        <w:t>and the</w:t>
      </w:r>
      <w:r w:rsidR="0023141E">
        <w:rPr>
          <w:rFonts w:ascii="Courier New" w:hAnsi="Courier New" w:cs="Courier New"/>
        </w:rPr>
        <w:t xml:space="preserve"> listOfMeasurements </w:t>
      </w:r>
      <w:r w:rsidR="0023141E">
        <w:t xml:space="preserve">parameter has any of </w:t>
      </w:r>
      <w:r w:rsidR="0023141E">
        <w:rPr>
          <w:rFonts w:ascii="Courier New" w:hAnsi="Courier New" w:cs="Courier New"/>
        </w:rPr>
        <w:t xml:space="preserve">M2, M3 </w:t>
      </w:r>
      <w:r w:rsidR="0023141E">
        <w:t>measurement set in case of LTE</w:t>
      </w:r>
      <w:r w:rsidR="0023141E">
        <w:rPr>
          <w:rFonts w:ascii="Courier New" w:hAnsi="Courier New" w:cs="Courier New"/>
        </w:rPr>
        <w:t>.</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positioningMethod: </w:t>
      </w:r>
      <w:r w:rsidR="0023141E">
        <w:t>This attribute shall be</w:t>
      </w:r>
      <w:r w:rsidR="0023141E">
        <w:rPr>
          <w:rFonts w:ascii="Courier New" w:hAnsi="Courier New" w:cs="Courier New"/>
        </w:rPr>
        <w:t xml:space="preserve"> </w:t>
      </w:r>
      <w:r w:rsidR="0023141E">
        <w:t>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 MDT </w:t>
      </w:r>
      <w:r w:rsidR="0023141E">
        <w:t>or</w:t>
      </w:r>
      <w:r w:rsidR="0023141E">
        <w:rPr>
          <w:rFonts w:ascii="Courier New" w:hAnsi="Courier New" w:cs="Courier New"/>
        </w:rPr>
        <w:t xml:space="preserve"> combine Trace and Immediate MDT.</w:t>
      </w:r>
    </w:p>
    <w:p w:rsidR="0023141E" w:rsidDel="007451B3" w:rsidRDefault="00AD6632" w:rsidP="00AD6632">
      <w:pPr>
        <w:pStyle w:val="B1"/>
        <w:rPr>
          <w:del w:id="55" w:author="padmasv3" w:date="2015-03-21T21:36:00Z"/>
          <w:rFonts w:ascii="Courier New" w:hAnsi="Courier New" w:cs="Courier New"/>
        </w:rPr>
      </w:pPr>
      <w:r>
        <w:rPr>
          <w:rFonts w:ascii="Courier New" w:hAnsi="Courier New" w:cs="Courier New"/>
        </w:rPr>
        <w:lastRenderedPageBreak/>
        <w:t>-</w:t>
      </w:r>
      <w:r>
        <w:rPr>
          <w:rFonts w:ascii="Courier New" w:hAnsi="Courier New" w:cs="Courier New"/>
        </w:rPr>
        <w:tab/>
      </w:r>
      <w:r w:rsidR="0023141E">
        <w:rPr>
          <w:rFonts w:ascii="Courier New" w:hAnsi="Courier New" w:cs="Courier New"/>
        </w:rPr>
        <w:t xml:space="preserve">measurementQuantity: </w:t>
      </w:r>
      <w:r w:rsidR="0023141E">
        <w:t>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 MDT </w:t>
      </w:r>
      <w:r w:rsidR="0023141E">
        <w:t>or combined</w:t>
      </w:r>
      <w:r w:rsidR="0023141E">
        <w:rPr>
          <w:rFonts w:ascii="Courier New" w:hAnsi="Courier New" w:cs="Courier New"/>
        </w:rPr>
        <w:t xml:space="preserve"> Trace and Immediate MDT </w:t>
      </w:r>
      <w:r w:rsidR="0023141E">
        <w:t>and the</w:t>
      </w:r>
      <w:r w:rsidR="0023141E">
        <w:rPr>
          <w:rFonts w:ascii="Courier New" w:hAnsi="Courier New" w:cs="Courier New"/>
        </w:rPr>
        <w:t xml:space="preserve"> reportingTrigger </w:t>
      </w:r>
      <w:r w:rsidR="0023141E">
        <w:t>parameter is set to</w:t>
      </w:r>
      <w:r w:rsidR="0023141E">
        <w:rPr>
          <w:rFonts w:ascii="Courier New" w:hAnsi="Courier New" w:cs="Courier New"/>
        </w:rPr>
        <w:t xml:space="preserve"> event 1F.</w:t>
      </w:r>
    </w:p>
    <w:p w:rsidR="00224ED4" w:rsidRDefault="007451B3">
      <w:pPr>
        <w:pStyle w:val="B1"/>
        <w:rPr>
          <w:ins w:id="56" w:author="padmasv3" w:date="2015-03-21T21:50:00Z"/>
        </w:rPr>
      </w:pPr>
      <w:ins w:id="57" w:author="padmasv3" w:date="2015-03-21T21:36:00Z">
        <w:r>
          <w:rPr>
            <w:rFonts w:ascii="Courier New" w:hAnsi="Courier New" w:cs="Courier New"/>
          </w:rPr>
          <w:t xml:space="preserve">- </w:t>
        </w:r>
      </w:ins>
      <w:del w:id="58" w:author="padmasv3" w:date="2015-03-21T21:36:00Z">
        <w:r w:rsidR="0023141E" w:rsidDel="007451B3">
          <w:delText xml:space="preserve">The </w:delText>
        </w:r>
      </w:del>
      <w:r w:rsidR="0023141E">
        <w:rPr>
          <w:rFonts w:ascii="Courier New" w:hAnsi="Courier New" w:cs="Courier New"/>
          <w:lang w:eastAsia="zh-CN"/>
        </w:rPr>
        <w:t>pLMNTarget</w:t>
      </w:r>
      <w:ins w:id="59" w:author="padmasv3" w:date="2015-03-21T21:36:00Z">
        <w:r>
          <w:rPr>
            <w:rFonts w:ascii="Courier New" w:hAnsi="Courier New" w:cs="Courier New"/>
            <w:lang w:eastAsia="zh-CN"/>
          </w:rPr>
          <w:t xml:space="preserve">: </w:t>
        </w:r>
        <w:r w:rsidRPr="006D3CD2">
          <w:rPr>
            <w:lang w:eastAsia="zh-CN"/>
          </w:rPr>
          <w:t>This attribute</w:t>
        </w:r>
      </w:ins>
      <w:r w:rsidR="0023141E" w:rsidRPr="006D3CD2">
        <w:t xml:space="preserve"> shall </w:t>
      </w:r>
      <w:ins w:id="60" w:author="padmasv3" w:date="2015-03-21T21:50:00Z">
        <w:r w:rsidR="00005DAB" w:rsidRPr="006D3CD2">
          <w:t xml:space="preserve">be </w:t>
        </w:r>
      </w:ins>
      <w:r w:rsidR="0023141E" w:rsidRPr="006D3CD2">
        <w:t>present for management based activation when several PLMNs are suppored in the RAN.</w:t>
      </w:r>
    </w:p>
    <w:p w:rsidR="00494036" w:rsidRDefault="00005DAB" w:rsidP="00494036">
      <w:pPr>
        <w:pStyle w:val="B1"/>
        <w:rPr>
          <w:rFonts w:ascii="Courier New" w:hAnsi="Courier New" w:cs="Courier New"/>
        </w:rPr>
      </w:pPr>
      <w:ins w:id="61" w:author="padmasv3" w:date="2015-03-21T21:50:00Z">
        <w:r>
          <w:t xml:space="preserve">- </w:t>
        </w:r>
        <w:proofErr w:type="gramStart"/>
        <w:r w:rsidRPr="00C025AD">
          <w:rPr>
            <w:rFonts w:ascii="Courier New" w:hAnsi="Courier New" w:cs="Courier New"/>
          </w:rPr>
          <w:t>mBSFNAreaList</w:t>
        </w:r>
        <w:proofErr w:type="gramEnd"/>
        <w:r>
          <w:t xml:space="preserve">: </w:t>
        </w:r>
      </w:ins>
      <w:ins w:id="62" w:author="padmasv3" w:date="2015-03-21T21:51:00Z">
        <w:r>
          <w:t xml:space="preserve">This attribute shall be present only if </w:t>
        </w:r>
      </w:ins>
      <w:ins w:id="63" w:author="padmasv3" w:date="2015-03-29T10:08:00Z">
        <w:r w:rsidR="001A6998">
          <w:t xml:space="preserve">Logged </w:t>
        </w:r>
      </w:ins>
      <w:ins w:id="64" w:author="padmasv3" w:date="2015-03-21T21:51:00Z">
        <w:r>
          <w:t>MBSFN MDT is supported and the</w:t>
        </w:r>
      </w:ins>
      <w:ins w:id="65" w:author="padmasv3" w:date="2015-03-29T10:08:00Z">
        <w:r w:rsidR="001A6998">
          <w:rPr>
            <w:rFonts w:ascii="Courier New" w:hAnsi="Courier New" w:cs="Courier New"/>
          </w:rPr>
          <w:t xml:space="preserve"> </w:t>
        </w:r>
      </w:ins>
      <w:proofErr w:type="spellStart"/>
      <w:ins w:id="66" w:author="padmasv3" w:date="2015-03-21T21:51:00Z">
        <w:r>
          <w:rPr>
            <w:rFonts w:ascii="Courier New" w:hAnsi="Courier New" w:cs="Courier New"/>
          </w:rPr>
          <w:t>JobType</w:t>
        </w:r>
        <w:proofErr w:type="spellEnd"/>
        <w:r>
          <w:rPr>
            <w:rFonts w:ascii="Courier New" w:hAnsi="Courier New" w:cs="Courier New"/>
          </w:rPr>
          <w:t xml:space="preserve"> </w:t>
        </w:r>
        <w:r>
          <w:t>attribute is set to</w:t>
        </w:r>
        <w:r>
          <w:rPr>
            <w:rFonts w:ascii="Courier New" w:hAnsi="Courier New" w:cs="Courier New"/>
          </w:rPr>
          <w:t xml:space="preserve"> Logged </w:t>
        </w:r>
      </w:ins>
      <w:ins w:id="67" w:author="padmasv3" w:date="2015-04-16T02:21:00Z">
        <w:r w:rsidR="006D3CD2">
          <w:rPr>
            <w:rFonts w:ascii="Courier New" w:hAnsi="Courier New" w:cs="Courier New"/>
          </w:rPr>
          <w:t xml:space="preserve">MBSFN </w:t>
        </w:r>
      </w:ins>
      <w:ins w:id="68" w:author="padmasv3" w:date="2015-03-21T21:51:00Z">
        <w:r>
          <w:rPr>
            <w:rFonts w:ascii="Courier New" w:hAnsi="Courier New" w:cs="Courier New"/>
          </w:rPr>
          <w:t>MDT.</w:t>
        </w:r>
      </w:ins>
      <w:ins w:id="69" w:author="padmasv3" w:date="2015-03-21T21:54:00Z">
        <w:r>
          <w:rPr>
            <w:rFonts w:ascii="Courier New" w:hAnsi="Courier New" w:cs="Courier New"/>
          </w:rPr>
          <w:t xml:space="preserve"> </w:t>
        </w:r>
        <w:r w:rsidRPr="006D3CD2">
          <w:t xml:space="preserve">This is applicable only for </w:t>
        </w:r>
        <w:proofErr w:type="spellStart"/>
        <w:r w:rsidRPr="006D3CD2">
          <w:t>eUTRAN</w:t>
        </w:r>
        <w:proofErr w:type="spellEnd"/>
        <w:r w:rsidRPr="006D3CD2">
          <w:t>.</w:t>
        </w:r>
      </w:ins>
    </w:p>
    <w:p w:rsidR="00494036" w:rsidRPr="00494036" w:rsidRDefault="00494036" w:rsidP="00494036">
      <w:pPr>
        <w:pStyle w:val="B1"/>
        <w:rPr>
          <w:rFonts w:ascii="Courier New" w:hAnsi="Courier New" w:cs="Courier New"/>
        </w:rPr>
      </w:pPr>
    </w:p>
    <w:p w:rsidR="00494036" w:rsidRDefault="00494036" w:rsidP="00494036">
      <w:pPr>
        <w:pStyle w:val="Heading2"/>
        <w:ind w:left="0" w:firstLine="0"/>
        <w:sectPr w:rsidR="00494036" w:rsidSect="007B39EB">
          <w:footnotePr>
            <w:numRestart w:val="eachSect"/>
          </w:footnotePr>
          <w:pgSz w:w="11907" w:h="16840" w:code="9"/>
          <w:pgMar w:top="1416" w:right="1133" w:bottom="1133" w:left="1133" w:header="850" w:footer="340" w:gutter="0"/>
          <w:cols w:space="720"/>
          <w:formProt w:val="0"/>
        </w:sectPr>
      </w:pPr>
      <w:bookmarkStart w:id="70" w:name="_Toc343523967"/>
    </w:p>
    <w:p w:rsidR="0023141E" w:rsidRDefault="0023141E" w:rsidP="00494036">
      <w:pPr>
        <w:pStyle w:val="Heading2"/>
        <w:ind w:left="0" w:firstLine="0"/>
      </w:pPr>
      <w:r>
        <w:lastRenderedPageBreak/>
        <w:t>5.5</w:t>
      </w:r>
      <w:r>
        <w:tab/>
        <w:t>Information attribute definitions</w:t>
      </w:r>
      <w:bookmarkEnd w:id="70"/>
    </w:p>
    <w:p w:rsidR="0023141E" w:rsidRDefault="0023141E">
      <w:pPr>
        <w:pStyle w:val="Heading3"/>
      </w:pPr>
      <w:bookmarkStart w:id="71" w:name="_Toc343523968"/>
      <w:r>
        <w:t>5.5.1</w:t>
      </w:r>
      <w:r>
        <w:tab/>
        <w:t>Definition and legal values</w:t>
      </w:r>
      <w:bookmarkEnd w:id="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tblPr>
      <w:tblGrid>
        <w:gridCol w:w="3081"/>
        <w:gridCol w:w="4582"/>
        <w:gridCol w:w="2034"/>
      </w:tblGrid>
      <w:tr w:rsidR="0023141E" w:rsidRPr="006D3CD2">
        <w:trPr>
          <w:tblHeader/>
          <w:jc w:val="center"/>
        </w:trPr>
        <w:tc>
          <w:tcPr>
            <w:tcW w:w="0" w:type="auto"/>
            <w:shd w:val="clear" w:color="auto" w:fill="CCCCCC"/>
          </w:tcPr>
          <w:p w:rsidR="0023141E" w:rsidRPr="006D3CD2" w:rsidRDefault="0023141E">
            <w:pPr>
              <w:pStyle w:val="TAH"/>
              <w:rPr>
                <w:szCs w:val="18"/>
              </w:rPr>
            </w:pPr>
            <w:r w:rsidRPr="006D3CD2">
              <w:rPr>
                <w:szCs w:val="18"/>
              </w:rPr>
              <w:t>Attribute Name</w:t>
            </w:r>
          </w:p>
        </w:tc>
        <w:tc>
          <w:tcPr>
            <w:tcW w:w="0" w:type="auto"/>
            <w:shd w:val="clear" w:color="auto" w:fill="CCCCCC"/>
          </w:tcPr>
          <w:p w:rsidR="0023141E" w:rsidRPr="006D3CD2" w:rsidRDefault="0023141E">
            <w:pPr>
              <w:pStyle w:val="TAH"/>
              <w:rPr>
                <w:szCs w:val="18"/>
              </w:rPr>
            </w:pPr>
            <w:r w:rsidRPr="006D3CD2">
              <w:rPr>
                <w:szCs w:val="18"/>
              </w:rPr>
              <w:t>Definition</w:t>
            </w:r>
          </w:p>
        </w:tc>
        <w:tc>
          <w:tcPr>
            <w:tcW w:w="0" w:type="auto"/>
            <w:shd w:val="clear" w:color="auto" w:fill="CCCCCC"/>
          </w:tcPr>
          <w:p w:rsidR="0023141E" w:rsidRPr="006D3CD2" w:rsidRDefault="00192D30">
            <w:pPr>
              <w:pStyle w:val="TAH"/>
              <w:rPr>
                <w:szCs w:val="18"/>
              </w:rPr>
            </w:pPr>
            <w:r w:rsidRPr="00192D30">
              <w:rPr>
                <w:szCs w:val="18"/>
              </w:rPr>
              <w:t>Legal Values</w:t>
            </w:r>
          </w:p>
        </w:tc>
      </w:tr>
      <w:tr w:rsidR="0023141E" w:rsidRPr="006D3CD2">
        <w:trPr>
          <w:trHeight w:val="725"/>
          <w:jc w:val="center"/>
        </w:trPr>
        <w:tc>
          <w:tcPr>
            <w:tcW w:w="0" w:type="auto"/>
          </w:tcPr>
          <w:p w:rsidR="0023141E" w:rsidRPr="006D3CD2" w:rsidRDefault="0023141E">
            <w:pPr>
              <w:pStyle w:val="TAL"/>
              <w:rPr>
                <w:rFonts w:ascii="Courier New" w:hAnsi="Courier New" w:cs="Courier New"/>
                <w:szCs w:val="18"/>
              </w:rPr>
            </w:pPr>
            <w:r w:rsidRPr="006D3CD2">
              <w:rPr>
                <w:rFonts w:ascii="Courier New" w:hAnsi="Courier New" w:cs="Courier New"/>
                <w:szCs w:val="18"/>
                <w:lang w:eastAsia="zh-CN"/>
              </w:rPr>
              <w:t>anonymizationOfMDTData</w:t>
            </w:r>
          </w:p>
        </w:tc>
        <w:tc>
          <w:tcPr>
            <w:tcW w:w="0" w:type="auto"/>
          </w:tcPr>
          <w:p w:rsidR="0023141E" w:rsidRPr="006D3CD2" w:rsidRDefault="0023141E">
            <w:pPr>
              <w:pStyle w:val="TAL"/>
              <w:rPr>
                <w:szCs w:val="18"/>
              </w:rPr>
            </w:pPr>
            <w:r w:rsidRPr="006D3CD2">
              <w:rPr>
                <w:szCs w:val="18"/>
              </w:rPr>
              <w:t>It specifies the level of anonymization for an area based MDT.</w:t>
            </w:r>
          </w:p>
        </w:tc>
        <w:tc>
          <w:tcPr>
            <w:tcW w:w="0" w:type="auto"/>
          </w:tcPr>
          <w:p w:rsidR="0023141E" w:rsidRPr="006D3CD2" w:rsidRDefault="00C74653">
            <w:pPr>
              <w:pStyle w:val="TAL"/>
              <w:rPr>
                <w:szCs w:val="18"/>
              </w:rPr>
            </w:pPr>
            <w:r w:rsidRPr="00C74653">
              <w:rPr>
                <w:szCs w:val="18"/>
              </w:rPr>
              <w:t>See 3GPP TS 32.422 [9]</w:t>
            </w:r>
          </w:p>
        </w:tc>
      </w:tr>
      <w:tr w:rsidR="0023141E" w:rsidRPr="006D3CD2">
        <w:trPr>
          <w:jc w:val="center"/>
        </w:trPr>
        <w:tc>
          <w:tcPr>
            <w:tcW w:w="0" w:type="auto"/>
            <w:shd w:val="clear" w:color="auto" w:fill="auto"/>
          </w:tcPr>
          <w:p w:rsidR="0023141E" w:rsidRPr="006D3CD2" w:rsidRDefault="0023141E">
            <w:pPr>
              <w:pStyle w:val="TAL"/>
              <w:rPr>
                <w:rFonts w:ascii="Courier New" w:hAnsi="Courier New" w:cs="Courier New"/>
                <w:szCs w:val="18"/>
              </w:rPr>
            </w:pPr>
            <w:r w:rsidRPr="006D3CD2">
              <w:rPr>
                <w:rFonts w:ascii="Courier New" w:hAnsi="Courier New" w:cs="Courier New" w:hint="eastAsia"/>
                <w:szCs w:val="18"/>
                <w:lang w:eastAsia="zh-CN"/>
              </w:rPr>
              <w:t>areaScope</w:t>
            </w:r>
          </w:p>
        </w:tc>
        <w:tc>
          <w:tcPr>
            <w:tcW w:w="0" w:type="auto"/>
            <w:shd w:val="clear" w:color="auto" w:fill="auto"/>
          </w:tcPr>
          <w:p w:rsidR="0023141E" w:rsidRPr="006D3CD2" w:rsidRDefault="0023141E">
            <w:pPr>
              <w:pStyle w:val="TAL"/>
              <w:rPr>
                <w:szCs w:val="18"/>
                <w:lang w:eastAsia="zh-CN"/>
              </w:rPr>
            </w:pPr>
            <w:r w:rsidRPr="006D3CD2">
              <w:rPr>
                <w:rFonts w:hint="eastAsia"/>
                <w:szCs w:val="18"/>
                <w:lang w:eastAsia="zh-CN"/>
              </w:rPr>
              <w:t xml:space="preserve">It specifies MDT area scope when activates an MDT job. </w:t>
            </w:r>
          </w:p>
          <w:p w:rsidR="0023141E" w:rsidRPr="006D3CD2" w:rsidRDefault="00192D30">
            <w:pPr>
              <w:pStyle w:val="TAL"/>
              <w:rPr>
                <w:szCs w:val="18"/>
              </w:rPr>
            </w:pPr>
            <w:r w:rsidRPr="00192D30">
              <w:rPr>
                <w:szCs w:val="18"/>
                <w:lang w:eastAsia="zh-CN"/>
              </w:rPr>
              <w:t>For RLF and RCEF reporting it specifies the eNB or list of eNBs where the RLF or RCEF reports should be collected.</w:t>
            </w:r>
          </w:p>
        </w:tc>
        <w:tc>
          <w:tcPr>
            <w:tcW w:w="0" w:type="auto"/>
            <w:shd w:val="clear" w:color="auto" w:fill="auto"/>
          </w:tcPr>
          <w:p w:rsidR="0023141E" w:rsidRPr="006D3CD2" w:rsidRDefault="00DC6878">
            <w:pPr>
              <w:pStyle w:val="TAL"/>
              <w:rPr>
                <w:szCs w:val="18"/>
                <w:lang w:eastAsia="zh-CN"/>
              </w:rPr>
            </w:pPr>
            <w:r w:rsidRPr="00DC6878">
              <w:rPr>
                <w:szCs w:val="18"/>
                <w:lang w:eastAsia="zh-CN"/>
              </w:rPr>
              <w:t>List of cells/TA/LA/RA for subscription based MDT or area based Logged MDT.</w:t>
            </w:r>
          </w:p>
          <w:p w:rsidR="0023141E" w:rsidRPr="006D3CD2" w:rsidRDefault="00DC6878">
            <w:pPr>
              <w:pStyle w:val="TAL"/>
              <w:rPr>
                <w:szCs w:val="18"/>
                <w:lang w:eastAsia="zh-CN"/>
                <w:rPrChange w:id="72" w:author="padmasv3" w:date="2015-04-16T02:22:00Z">
                  <w:rPr>
                    <w:lang w:eastAsia="zh-CN"/>
                  </w:rPr>
                </w:rPrChange>
              </w:rPr>
            </w:pPr>
            <w:r w:rsidRPr="00DC6878">
              <w:rPr>
                <w:szCs w:val="18"/>
                <w:lang w:eastAsia="zh-CN"/>
                <w:rPrChange w:id="73" w:author="padmasv3" w:date="2015-04-16T02:22:00Z">
                  <w:rPr>
                    <w:lang w:eastAsia="zh-CN"/>
                  </w:rPr>
                </w:rPrChange>
              </w:rPr>
              <w:t>List of cells for area based Immediate MDT.</w:t>
            </w:r>
          </w:p>
          <w:p w:rsidR="0023141E" w:rsidRPr="006D3CD2" w:rsidRDefault="00DC6878">
            <w:pPr>
              <w:pStyle w:val="TAL"/>
              <w:rPr>
                <w:szCs w:val="18"/>
                <w:lang w:eastAsia="zh-CN"/>
                <w:rPrChange w:id="74" w:author="padmasv3" w:date="2015-04-16T02:22:00Z">
                  <w:rPr>
                    <w:lang w:eastAsia="zh-CN"/>
                  </w:rPr>
                </w:rPrChange>
              </w:rPr>
            </w:pPr>
            <w:r w:rsidRPr="00DC6878">
              <w:rPr>
                <w:szCs w:val="18"/>
                <w:lang w:eastAsia="zh-CN"/>
                <w:rPrChange w:id="75" w:author="padmasv3" w:date="2015-04-16T02:22:00Z">
                  <w:rPr>
                    <w:lang w:eastAsia="zh-CN"/>
                  </w:rPr>
                </w:rPrChange>
              </w:rPr>
              <w:t>Cell, TA, LA, RA are mutually exclusive.</w:t>
            </w:r>
          </w:p>
          <w:p w:rsidR="0023141E" w:rsidRPr="006D3CD2" w:rsidRDefault="00DC6878">
            <w:pPr>
              <w:pStyle w:val="TAL"/>
              <w:rPr>
                <w:szCs w:val="18"/>
                <w:rPrChange w:id="76" w:author="padmasv3" w:date="2015-04-16T02:22:00Z">
                  <w:rPr/>
                </w:rPrChange>
              </w:rPr>
            </w:pPr>
            <w:r w:rsidRPr="00DC6878">
              <w:rPr>
                <w:szCs w:val="18"/>
                <w:lang w:eastAsia="zh-CN"/>
                <w:rPrChange w:id="77" w:author="padmasv3" w:date="2015-04-16T02:22:00Z">
                  <w:rPr>
                    <w:lang w:eastAsia="zh-CN"/>
                  </w:rPr>
                </w:rPrChange>
              </w:rPr>
              <w:t>One or list of eNBs for RLF and RCEFreporting.</w:t>
            </w:r>
          </w:p>
        </w:tc>
      </w:tr>
      <w:tr w:rsidR="0023141E" w:rsidRPr="006D3CD2">
        <w:trPr>
          <w:jc w:val="center"/>
        </w:trPr>
        <w:tc>
          <w:tcPr>
            <w:tcW w:w="0" w:type="auto"/>
            <w:shd w:val="clear" w:color="auto" w:fill="auto"/>
          </w:tcPr>
          <w:p w:rsidR="0023141E" w:rsidRPr="006D3CD2" w:rsidRDefault="0023141E">
            <w:pPr>
              <w:pStyle w:val="TAL"/>
              <w:rPr>
                <w:rFonts w:ascii="Courier New" w:hAnsi="Courier New" w:cs="Courier New"/>
                <w:szCs w:val="18"/>
                <w:lang w:eastAsia="zh-CN"/>
              </w:rPr>
            </w:pPr>
            <w:r w:rsidRPr="006D3CD2">
              <w:rPr>
                <w:rFonts w:ascii="Courier New" w:hAnsi="Courier New" w:cs="Courier New"/>
                <w:szCs w:val="18"/>
              </w:rPr>
              <w:t>collectionPeriodRrmLte</w:t>
            </w:r>
          </w:p>
        </w:tc>
        <w:tc>
          <w:tcPr>
            <w:tcW w:w="0" w:type="auto"/>
            <w:shd w:val="clear" w:color="auto" w:fill="auto"/>
          </w:tcPr>
          <w:p w:rsidR="0023141E" w:rsidRPr="006D3CD2" w:rsidRDefault="0023141E">
            <w:pPr>
              <w:pStyle w:val="TAL"/>
              <w:rPr>
                <w:szCs w:val="18"/>
                <w:lang w:eastAsia="zh-CN"/>
              </w:rPr>
            </w:pPr>
            <w:r w:rsidRPr="006D3CD2">
              <w:rPr>
                <w:szCs w:val="18"/>
              </w:rPr>
              <w:t xml:space="preserve">It specifies the collection period for collecting RRM configured measurement samples for M2, M3 in LTE. The attribute is applicable only for Immediate MDT. In case this </w:t>
            </w:r>
            <w:r w:rsidR="00192D30" w:rsidRPr="00192D30">
              <w:rPr>
                <w:szCs w:val="18"/>
              </w:rPr>
              <w:t>attribute is not used, it carries a null semantic.</w:t>
            </w:r>
          </w:p>
        </w:tc>
        <w:tc>
          <w:tcPr>
            <w:tcW w:w="0" w:type="auto"/>
            <w:shd w:val="clear" w:color="auto" w:fill="auto"/>
          </w:tcPr>
          <w:p w:rsidR="0023141E" w:rsidRPr="006D3CD2" w:rsidRDefault="00C74653">
            <w:pPr>
              <w:pStyle w:val="TAL"/>
              <w:rPr>
                <w:szCs w:val="18"/>
                <w:lang w:eastAsia="zh-CN"/>
              </w:rPr>
            </w:pPr>
            <w:r w:rsidRPr="00C74653">
              <w:rPr>
                <w:szCs w:val="18"/>
              </w:rPr>
              <w:t>See 3GPP TS 32.422 [9]</w:t>
            </w:r>
          </w:p>
        </w:tc>
      </w:tr>
      <w:tr w:rsidR="0023141E" w:rsidRPr="006D3CD2">
        <w:trPr>
          <w:jc w:val="center"/>
        </w:trPr>
        <w:tc>
          <w:tcPr>
            <w:tcW w:w="0" w:type="auto"/>
            <w:shd w:val="clear" w:color="auto" w:fill="auto"/>
          </w:tcPr>
          <w:p w:rsidR="0023141E" w:rsidRPr="006D3CD2" w:rsidRDefault="0023141E">
            <w:pPr>
              <w:pStyle w:val="LD"/>
              <w:rPr>
                <w:sz w:val="18"/>
                <w:szCs w:val="18"/>
                <w:lang w:eastAsia="zh-CN"/>
              </w:rPr>
            </w:pPr>
            <w:r w:rsidRPr="006D3CD2">
              <w:rPr>
                <w:sz w:val="18"/>
                <w:szCs w:val="18"/>
              </w:rPr>
              <w:t>collectionPeriodRrmUmts</w:t>
            </w:r>
          </w:p>
        </w:tc>
        <w:tc>
          <w:tcPr>
            <w:tcW w:w="0" w:type="auto"/>
            <w:shd w:val="clear" w:color="auto" w:fill="auto"/>
          </w:tcPr>
          <w:p w:rsidR="0023141E" w:rsidRPr="006D3CD2" w:rsidRDefault="0023141E">
            <w:pPr>
              <w:pStyle w:val="LD"/>
              <w:rPr>
                <w:rFonts w:ascii="Arial" w:hAnsi="Arial" w:cs="Arial"/>
                <w:sz w:val="18"/>
                <w:szCs w:val="18"/>
                <w:lang w:eastAsia="zh-CN"/>
              </w:rPr>
            </w:pPr>
            <w:r w:rsidRPr="006D3CD2">
              <w:rPr>
                <w:rFonts w:ascii="Arial" w:hAnsi="Arial" w:cs="Arial"/>
                <w:sz w:val="18"/>
                <w:szCs w:val="18"/>
              </w:rPr>
              <w:t>It specifies the collection period for collecting RRM configured measurement samples for M3, M4, M5 in UMTS. The attribute is applicable only for Immediate M</w:t>
            </w:r>
            <w:r w:rsidR="00192D30">
              <w:rPr>
                <w:rFonts w:ascii="Arial" w:hAnsi="Arial" w:cs="Arial"/>
                <w:sz w:val="18"/>
                <w:szCs w:val="18"/>
              </w:rPr>
              <w:t>DT. In case this attribute is not used, it carries a null semantic.</w:t>
            </w:r>
          </w:p>
        </w:tc>
        <w:tc>
          <w:tcPr>
            <w:tcW w:w="0" w:type="auto"/>
            <w:shd w:val="clear" w:color="auto" w:fill="auto"/>
          </w:tcPr>
          <w:p w:rsidR="0023141E" w:rsidRPr="006D3CD2" w:rsidRDefault="00192D30">
            <w:pPr>
              <w:pStyle w:val="LD"/>
              <w:rPr>
                <w:sz w:val="18"/>
                <w:szCs w:val="18"/>
                <w:lang w:eastAsia="zh-CN"/>
                <w:rPrChange w:id="78" w:author="padmasv3" w:date="2015-04-16T02:22:00Z">
                  <w:rPr>
                    <w:lang w:eastAsia="zh-CN"/>
                  </w:rPr>
                </w:rPrChange>
              </w:rPr>
            </w:pPr>
            <w:r w:rsidRPr="00192D30">
              <w:rPr>
                <w:rFonts w:ascii="Arial" w:hAnsi="Arial"/>
                <w:sz w:val="18"/>
                <w:szCs w:val="18"/>
              </w:rPr>
              <w:t>See 3GPP TS 32.422 [9]</w:t>
            </w:r>
          </w:p>
        </w:tc>
      </w:tr>
      <w:tr w:rsidR="0023141E" w:rsidRPr="006D3CD2">
        <w:trPr>
          <w:jc w:val="center"/>
        </w:trPr>
        <w:tc>
          <w:tcPr>
            <w:tcW w:w="0" w:type="auto"/>
            <w:shd w:val="clear" w:color="auto" w:fill="auto"/>
          </w:tcPr>
          <w:p w:rsidR="0023141E" w:rsidRPr="006D3CD2" w:rsidRDefault="0023141E">
            <w:pPr>
              <w:pStyle w:val="LD"/>
              <w:rPr>
                <w:rFonts w:cs="Courier New"/>
                <w:sz w:val="18"/>
                <w:szCs w:val="18"/>
              </w:rPr>
            </w:pPr>
            <w:r w:rsidRPr="006D3CD2">
              <w:rPr>
                <w:rFonts w:cs="Courier New"/>
                <w:sz w:val="18"/>
                <w:szCs w:val="18"/>
              </w:rPr>
              <w:t>eventThreshold</w:t>
            </w:r>
          </w:p>
        </w:tc>
        <w:tc>
          <w:tcPr>
            <w:tcW w:w="0" w:type="auto"/>
            <w:shd w:val="clear" w:color="auto" w:fill="auto"/>
          </w:tcPr>
          <w:p w:rsidR="0023141E" w:rsidRPr="006D3CD2" w:rsidRDefault="0023141E">
            <w:pPr>
              <w:pStyle w:val="LD"/>
              <w:rPr>
                <w:sz w:val="18"/>
                <w:szCs w:val="18"/>
                <w:rPrChange w:id="79" w:author="padmasv3" w:date="2015-04-16T02:22:00Z">
                  <w:rPr/>
                </w:rPrChange>
              </w:rPr>
            </w:pPr>
            <w:r w:rsidRPr="006D3CD2">
              <w:rPr>
                <w:rStyle w:val="TALChar1"/>
                <w:szCs w:val="18"/>
              </w:rPr>
              <w:t xml:space="preserve">It specifies the threshold which should trigger the reporting in case A2 event reporting in LTE or 1F/1l event in UMTS. The attribute is applicable </w:t>
            </w:r>
            <w:r w:rsidR="00192D30" w:rsidRPr="00192D30">
              <w:rPr>
                <w:rStyle w:val="TALChar1"/>
                <w:szCs w:val="18"/>
              </w:rPr>
              <w:t xml:space="preserve">only for </w:t>
            </w:r>
            <w:r w:rsidR="00C74653" w:rsidRPr="00C74653">
              <w:rPr>
                <w:rStyle w:val="TALChar1"/>
                <w:szCs w:val="18"/>
              </w:rPr>
              <w:t>Immediate MDT and when reportingTrigger is configured for A2 event in LTE or 1F event or 1l event in UMTS. In case this attribute is not used, it carries a null semantic.</w:t>
            </w:r>
          </w:p>
        </w:tc>
        <w:tc>
          <w:tcPr>
            <w:tcW w:w="0" w:type="auto"/>
            <w:shd w:val="clear" w:color="auto" w:fill="auto"/>
          </w:tcPr>
          <w:p w:rsidR="0023141E" w:rsidRPr="006D3CD2" w:rsidRDefault="0023141E">
            <w:pPr>
              <w:pStyle w:val="LD"/>
              <w:rPr>
                <w:sz w:val="18"/>
                <w:szCs w:val="18"/>
                <w:rPrChange w:id="80" w:author="padmasv3" w:date="2015-04-16T02:22:00Z">
                  <w:rPr/>
                </w:rPrChange>
              </w:rPr>
            </w:pPr>
            <w:r w:rsidRPr="006D3CD2">
              <w:rPr>
                <w:rStyle w:val="TALChar1"/>
                <w:szCs w:val="18"/>
              </w:rPr>
              <w:t xml:space="preserve">See 3GPP TS 32.422 [9] </w:t>
            </w:r>
            <w:r w:rsidRPr="006D3CD2">
              <w:rPr>
                <w:rStyle w:val="TALChar1"/>
                <w:rFonts w:hint="eastAsia"/>
                <w:szCs w:val="18"/>
              </w:rPr>
              <w:t>,</w:t>
            </w:r>
            <w:r w:rsidRPr="006D3CD2">
              <w:rPr>
                <w:rStyle w:val="TALChar1"/>
                <w:szCs w:val="18"/>
              </w:rPr>
              <w:t xml:space="preserve"> 3GPP TS 25.331 [</w:t>
            </w:r>
            <w:r w:rsidRPr="006D3CD2">
              <w:rPr>
                <w:rStyle w:val="TALChar1"/>
                <w:rFonts w:hint="eastAsia"/>
                <w:szCs w:val="18"/>
              </w:rPr>
              <w:t>11</w:t>
            </w:r>
            <w:r w:rsidRPr="006D3CD2">
              <w:rPr>
                <w:rStyle w:val="TALChar1"/>
                <w:szCs w:val="18"/>
              </w:rPr>
              <w:t xml:space="preserve">] </w:t>
            </w:r>
            <w:r w:rsidR="00192D30" w:rsidRPr="00192D30">
              <w:rPr>
                <w:rStyle w:val="TALChar1"/>
                <w:szCs w:val="18"/>
              </w:rPr>
              <w:t>,  3GPP TS 36.331 [12]</w:t>
            </w:r>
          </w:p>
        </w:tc>
      </w:tr>
      <w:tr w:rsidR="0023141E" w:rsidRPr="006D3CD2">
        <w:trPr>
          <w:jc w:val="center"/>
        </w:trPr>
        <w:tc>
          <w:tcPr>
            <w:tcW w:w="0" w:type="auto"/>
            <w:shd w:val="clear" w:color="auto" w:fill="auto"/>
          </w:tcPr>
          <w:p w:rsidR="0023141E" w:rsidRPr="006D3CD2" w:rsidRDefault="0023141E">
            <w:pPr>
              <w:pStyle w:val="TAL"/>
              <w:rPr>
                <w:rFonts w:ascii="Courier New" w:hAnsi="Courier New" w:cs="Courier New"/>
                <w:szCs w:val="18"/>
              </w:rPr>
            </w:pPr>
            <w:r w:rsidRPr="006D3CD2">
              <w:rPr>
                <w:rFonts w:ascii="Courier New" w:hAnsi="Courier New" w:cs="Courier New"/>
                <w:szCs w:val="18"/>
              </w:rPr>
              <w:t>jobType</w:t>
            </w:r>
          </w:p>
        </w:tc>
        <w:tc>
          <w:tcPr>
            <w:tcW w:w="0" w:type="auto"/>
            <w:shd w:val="clear" w:color="auto" w:fill="auto"/>
          </w:tcPr>
          <w:p w:rsidR="0023141E" w:rsidRPr="006D3CD2" w:rsidRDefault="0023141E">
            <w:pPr>
              <w:pStyle w:val="TAL"/>
              <w:rPr>
                <w:szCs w:val="18"/>
              </w:rPr>
            </w:pPr>
            <w:r w:rsidRPr="006D3CD2">
              <w:rPr>
                <w:szCs w:val="18"/>
              </w:rPr>
              <w:t>It specifies the MDT mode and it specifies also whether the TraceJob represents only MDT, Trace or a combined Trace and MDT job. The attribute is applicable for Trace</w:t>
            </w:r>
            <w:r w:rsidR="00192D30" w:rsidRPr="00192D30">
              <w:rPr>
                <w:szCs w:val="18"/>
                <w:lang w:eastAsia="zh-CN"/>
              </w:rPr>
              <w:t>,</w:t>
            </w:r>
            <w:r w:rsidR="00192D30" w:rsidRPr="00192D30">
              <w:rPr>
                <w:szCs w:val="18"/>
              </w:rPr>
              <w:t xml:space="preserve"> MDT, </w:t>
            </w:r>
            <w:ins w:id="81" w:author="padmasv3" w:date="2015-03-21T20:58:00Z">
              <w:r w:rsidR="00C74653" w:rsidRPr="00C74653">
                <w:rPr>
                  <w:szCs w:val="18"/>
                </w:rPr>
                <w:t>Logged MBSFN MDT</w:t>
              </w:r>
            </w:ins>
            <w:ins w:id="82" w:author="padmasv3" w:date="2015-03-21T20:59:00Z">
              <w:r w:rsidR="00C74653" w:rsidRPr="00C74653">
                <w:rPr>
                  <w:szCs w:val="18"/>
                </w:rPr>
                <w:t xml:space="preserve">, </w:t>
              </w:r>
            </w:ins>
            <w:r w:rsidR="00C74653" w:rsidRPr="00C74653">
              <w:rPr>
                <w:szCs w:val="18"/>
              </w:rPr>
              <w:t>RCEF</w:t>
            </w:r>
            <w:r w:rsidR="00C74653" w:rsidRPr="00C74653">
              <w:rPr>
                <w:szCs w:val="18"/>
                <w:lang w:eastAsia="zh-CN"/>
              </w:rPr>
              <w:t xml:space="preserve"> and RLF reporting</w:t>
            </w:r>
            <w:r w:rsidR="00C74653" w:rsidRPr="00C74653">
              <w:rPr>
                <w:szCs w:val="18"/>
              </w:rPr>
              <w:t>.</w:t>
            </w:r>
          </w:p>
        </w:tc>
        <w:tc>
          <w:tcPr>
            <w:tcW w:w="0" w:type="auto"/>
            <w:shd w:val="clear" w:color="auto" w:fill="auto"/>
          </w:tcPr>
          <w:p w:rsidR="0023141E" w:rsidRPr="006D3CD2" w:rsidRDefault="00DC6878">
            <w:pPr>
              <w:pStyle w:val="TAL"/>
              <w:rPr>
                <w:szCs w:val="18"/>
              </w:rPr>
            </w:pPr>
            <w:r w:rsidRPr="00DC6878">
              <w:rPr>
                <w:szCs w:val="18"/>
              </w:rPr>
              <w:t>See 3GPP TS 32.422 [9]</w:t>
            </w:r>
          </w:p>
        </w:tc>
      </w:tr>
      <w:tr w:rsidR="0023141E" w:rsidRPr="006D3CD2">
        <w:trPr>
          <w:trHeight w:val="725"/>
          <w:jc w:val="center"/>
        </w:trPr>
        <w:tc>
          <w:tcPr>
            <w:tcW w:w="0" w:type="auto"/>
          </w:tcPr>
          <w:p w:rsidR="0023141E" w:rsidRPr="006D3CD2" w:rsidRDefault="0023141E">
            <w:pPr>
              <w:pStyle w:val="TAL"/>
              <w:rPr>
                <w:rFonts w:ascii="Courier" w:hAnsi="Courier"/>
                <w:szCs w:val="18"/>
              </w:rPr>
            </w:pPr>
            <w:r w:rsidRPr="006D3CD2">
              <w:rPr>
                <w:rFonts w:ascii="Courier New" w:hAnsi="Courier New" w:cs="Courier New"/>
                <w:szCs w:val="18"/>
              </w:rPr>
              <w:t>listOfInterfaces</w:t>
            </w:r>
          </w:p>
        </w:tc>
        <w:tc>
          <w:tcPr>
            <w:tcW w:w="0" w:type="auto"/>
          </w:tcPr>
          <w:p w:rsidR="0023141E" w:rsidRPr="006D3CD2" w:rsidRDefault="0023141E">
            <w:pPr>
              <w:pStyle w:val="TAL"/>
              <w:rPr>
                <w:szCs w:val="18"/>
              </w:rPr>
            </w:pPr>
            <w:r w:rsidRPr="006D3CD2">
              <w:rPr>
                <w:szCs w:val="18"/>
              </w:rPr>
              <w:t xml:space="preserve">It specifies the interfaces that need to be traced in the given </w:t>
            </w:r>
            <w:r w:rsidR="00192D30" w:rsidRPr="00192D30">
              <w:rPr>
                <w:rFonts w:ascii="Courier New" w:hAnsi="Courier New" w:cs="Courier New"/>
                <w:szCs w:val="18"/>
              </w:rPr>
              <w:t>ManagedEntityFunction</w:t>
            </w:r>
            <w:r w:rsidR="00192D30" w:rsidRPr="00192D30">
              <w:rPr>
                <w:szCs w:val="18"/>
              </w:rPr>
              <w:t xml:space="preserve">.The attribute </w:t>
            </w:r>
            <w:proofErr w:type="gramStart"/>
            <w:r w:rsidR="00192D30" w:rsidRPr="00192D30">
              <w:rPr>
                <w:szCs w:val="18"/>
              </w:rPr>
              <w:t>is</w:t>
            </w:r>
            <w:proofErr w:type="gramEnd"/>
            <w:r w:rsidR="00192D30" w:rsidRPr="00192D30">
              <w:rPr>
                <w:szCs w:val="18"/>
              </w:rPr>
              <w:t xml:space="preserve"> applicable only for Trace. </w:t>
            </w:r>
            <w:r w:rsidR="00C74653" w:rsidRPr="00C74653">
              <w:rPr>
                <w:rFonts w:eastAsia="SimSun"/>
                <w:szCs w:val="18"/>
              </w:rPr>
              <w:t>In case this attribute is not used, it carries a null semantic</w:t>
            </w:r>
            <w:r w:rsidR="00DC6878" w:rsidRPr="00DC6878">
              <w:rPr>
                <w:szCs w:val="18"/>
              </w:rPr>
              <w:t>.</w:t>
            </w:r>
          </w:p>
        </w:tc>
        <w:tc>
          <w:tcPr>
            <w:tcW w:w="0" w:type="auto"/>
          </w:tcPr>
          <w:p w:rsidR="0023141E" w:rsidRPr="006D3CD2" w:rsidRDefault="00DC6878">
            <w:pPr>
              <w:pStyle w:val="TAL"/>
              <w:rPr>
                <w:szCs w:val="18"/>
                <w:rPrChange w:id="83" w:author="padmasv3" w:date="2015-04-16T02:22:00Z">
                  <w:rPr/>
                </w:rPrChange>
              </w:rPr>
            </w:pPr>
            <w:r w:rsidRPr="00DC6878">
              <w:rPr>
                <w:szCs w:val="18"/>
                <w:rPrChange w:id="84" w:author="padmasv3" w:date="2015-04-16T02:22:00Z">
                  <w:rPr/>
                </w:rPrChange>
              </w:rPr>
              <w:t>See 3GPP TS 32.422 [9]</w:t>
            </w:r>
          </w:p>
        </w:tc>
      </w:tr>
      <w:tr w:rsidR="0023141E" w:rsidRPr="006D3CD2">
        <w:trPr>
          <w:jc w:val="center"/>
        </w:trPr>
        <w:tc>
          <w:tcPr>
            <w:tcW w:w="0" w:type="auto"/>
            <w:shd w:val="clear" w:color="auto" w:fill="auto"/>
          </w:tcPr>
          <w:p w:rsidR="0023141E" w:rsidRPr="006D3CD2" w:rsidRDefault="0023141E">
            <w:pPr>
              <w:pStyle w:val="TAL"/>
              <w:rPr>
                <w:rFonts w:ascii="Courier New" w:hAnsi="Courier New" w:cs="Courier New"/>
                <w:szCs w:val="18"/>
              </w:rPr>
            </w:pPr>
            <w:r w:rsidRPr="006D3CD2">
              <w:rPr>
                <w:rFonts w:ascii="Courier New" w:hAnsi="Courier New" w:cs="Courier New"/>
                <w:szCs w:val="18"/>
              </w:rPr>
              <w:t>listOfMeasurements</w:t>
            </w:r>
          </w:p>
        </w:tc>
        <w:tc>
          <w:tcPr>
            <w:tcW w:w="0" w:type="auto"/>
            <w:shd w:val="clear" w:color="auto" w:fill="auto"/>
          </w:tcPr>
          <w:p w:rsidR="0023141E" w:rsidRPr="006D3CD2" w:rsidRDefault="0023141E">
            <w:pPr>
              <w:pStyle w:val="TAL"/>
              <w:rPr>
                <w:szCs w:val="18"/>
              </w:rPr>
            </w:pPr>
            <w:r w:rsidRPr="006D3CD2">
              <w:rPr>
                <w:szCs w:val="18"/>
              </w:rPr>
              <w:t>It specifies the UE measurements that shall be collected in an Immediate MDT job. The attribute is applicable only for Immediate MDT. In case this attribute is not used, it carries a null semantic.</w:t>
            </w:r>
          </w:p>
        </w:tc>
        <w:tc>
          <w:tcPr>
            <w:tcW w:w="0" w:type="auto"/>
            <w:shd w:val="clear" w:color="auto" w:fill="auto"/>
          </w:tcPr>
          <w:p w:rsidR="0023141E" w:rsidRPr="006D3CD2" w:rsidRDefault="00C74653">
            <w:pPr>
              <w:pStyle w:val="TAL"/>
              <w:rPr>
                <w:szCs w:val="18"/>
              </w:rPr>
            </w:pPr>
            <w:r w:rsidRPr="00C74653">
              <w:rPr>
                <w:szCs w:val="18"/>
              </w:rPr>
              <w:t>See 3GPP TS 32.422 [9]</w:t>
            </w:r>
          </w:p>
        </w:tc>
      </w:tr>
      <w:tr w:rsidR="0023141E" w:rsidRPr="006D3CD2">
        <w:trPr>
          <w:jc w:val="center"/>
        </w:trPr>
        <w:tc>
          <w:tcPr>
            <w:tcW w:w="0" w:type="auto"/>
          </w:tcPr>
          <w:p w:rsidR="0023141E" w:rsidRPr="006D3CD2" w:rsidRDefault="0023141E">
            <w:pPr>
              <w:pStyle w:val="TAL"/>
              <w:rPr>
                <w:rFonts w:ascii="Courier" w:hAnsi="Courier"/>
                <w:szCs w:val="18"/>
              </w:rPr>
            </w:pPr>
            <w:r w:rsidRPr="006D3CD2">
              <w:rPr>
                <w:rFonts w:ascii="Courier New" w:hAnsi="Courier New" w:cs="Courier New"/>
                <w:szCs w:val="18"/>
              </w:rPr>
              <w:t>listOfNETypes</w:t>
            </w:r>
          </w:p>
        </w:tc>
        <w:tc>
          <w:tcPr>
            <w:tcW w:w="0" w:type="auto"/>
          </w:tcPr>
          <w:p w:rsidR="0023141E" w:rsidRPr="006D3CD2" w:rsidRDefault="0023141E">
            <w:pPr>
              <w:pStyle w:val="TAL"/>
              <w:rPr>
                <w:szCs w:val="18"/>
              </w:rPr>
            </w:pPr>
            <w:r w:rsidRPr="006D3CD2">
              <w:rPr>
                <w:szCs w:val="18"/>
              </w:rPr>
              <w:t xml:space="preserve">It specifies in which type of </w:t>
            </w:r>
            <w:r w:rsidRPr="006D3CD2">
              <w:rPr>
                <w:rFonts w:ascii="Courier New" w:hAnsi="Courier New" w:cs="Courier New"/>
                <w:szCs w:val="18"/>
              </w:rPr>
              <w:t>ManagedFunction</w:t>
            </w:r>
            <w:r w:rsidRPr="006D3CD2">
              <w:rPr>
                <w:szCs w:val="18"/>
              </w:rPr>
              <w:t xml:space="preserve"> the trace should be activated. The attribute is applicable only for Trace with Signalling Based Trace activation. In case this attribute is not used, it carries a null semantic.</w:t>
            </w:r>
          </w:p>
        </w:tc>
        <w:tc>
          <w:tcPr>
            <w:tcW w:w="0" w:type="auto"/>
          </w:tcPr>
          <w:p w:rsidR="0023141E" w:rsidRPr="006D3CD2" w:rsidRDefault="00C74653">
            <w:pPr>
              <w:pStyle w:val="TAL"/>
              <w:rPr>
                <w:szCs w:val="18"/>
              </w:rPr>
            </w:pPr>
            <w:r w:rsidRPr="00C74653">
              <w:rPr>
                <w:szCs w:val="18"/>
              </w:rPr>
              <w:t>See 3GPP TS 32.422 [9]</w:t>
            </w:r>
          </w:p>
        </w:tc>
      </w:tr>
      <w:tr w:rsidR="0023141E" w:rsidRPr="006D3CD2">
        <w:trPr>
          <w:jc w:val="center"/>
        </w:trPr>
        <w:tc>
          <w:tcPr>
            <w:tcW w:w="0" w:type="auto"/>
            <w:shd w:val="clear" w:color="auto" w:fill="auto"/>
          </w:tcPr>
          <w:p w:rsidR="0023141E" w:rsidRPr="006D3CD2" w:rsidRDefault="0023141E">
            <w:pPr>
              <w:pStyle w:val="TAL"/>
              <w:rPr>
                <w:rFonts w:ascii="Courier New" w:hAnsi="Courier New" w:cs="Courier New"/>
                <w:szCs w:val="18"/>
              </w:rPr>
            </w:pPr>
            <w:r w:rsidRPr="006D3CD2">
              <w:rPr>
                <w:rFonts w:ascii="Courier New" w:hAnsi="Courier New" w:cs="Courier New"/>
                <w:szCs w:val="18"/>
              </w:rPr>
              <w:t>loggingDuration</w:t>
            </w:r>
          </w:p>
        </w:tc>
        <w:tc>
          <w:tcPr>
            <w:tcW w:w="0" w:type="auto"/>
            <w:shd w:val="clear" w:color="auto" w:fill="auto"/>
          </w:tcPr>
          <w:p w:rsidR="0023141E" w:rsidRPr="006D3CD2" w:rsidRDefault="0023141E" w:rsidP="001A6998">
            <w:pPr>
              <w:pStyle w:val="TAL"/>
              <w:rPr>
                <w:szCs w:val="18"/>
              </w:rPr>
            </w:pPr>
            <w:r w:rsidRPr="006D3CD2">
              <w:rPr>
                <w:szCs w:val="18"/>
              </w:rPr>
              <w:t>It specifies how long the MDT configuration is valid at the UE in case of Logged MDT. The attribute is applicable only for Logged MDT</w:t>
            </w:r>
            <w:ins w:id="85" w:author="padmasv3" w:date="2015-03-21T21:10:00Z">
              <w:r w:rsidR="00192D30" w:rsidRPr="00192D30">
                <w:rPr>
                  <w:rStyle w:val="TALChar1"/>
                  <w:szCs w:val="18"/>
                </w:rPr>
                <w:t xml:space="preserve"> and Logged</w:t>
              </w:r>
            </w:ins>
            <w:ins w:id="86" w:author="padmasv3" w:date="2015-03-29T10:08:00Z">
              <w:r w:rsidR="00192D30" w:rsidRPr="00192D30">
                <w:rPr>
                  <w:rStyle w:val="TALChar1"/>
                  <w:szCs w:val="18"/>
                </w:rPr>
                <w:t xml:space="preserve"> MBSFN</w:t>
              </w:r>
            </w:ins>
            <w:ins w:id="87" w:author="padmasv3" w:date="2015-03-21T21:10:00Z">
              <w:r w:rsidR="00C74653" w:rsidRPr="00C74653">
                <w:rPr>
                  <w:rStyle w:val="TALChar1"/>
                  <w:szCs w:val="18"/>
                </w:rPr>
                <w:t xml:space="preserve"> MDT</w:t>
              </w:r>
            </w:ins>
            <w:r w:rsidR="00DC6878" w:rsidRPr="00DC6878">
              <w:rPr>
                <w:szCs w:val="18"/>
              </w:rPr>
              <w:t>. In case this attribute is not used, it carries a null semantic.</w:t>
            </w:r>
          </w:p>
        </w:tc>
        <w:tc>
          <w:tcPr>
            <w:tcW w:w="0" w:type="auto"/>
            <w:shd w:val="clear" w:color="auto" w:fill="auto"/>
          </w:tcPr>
          <w:p w:rsidR="0023141E" w:rsidRPr="006D3CD2" w:rsidRDefault="00DC6878">
            <w:pPr>
              <w:pStyle w:val="TAL"/>
              <w:rPr>
                <w:szCs w:val="18"/>
                <w:rPrChange w:id="88" w:author="padmasv3" w:date="2015-04-16T02:22:00Z">
                  <w:rPr/>
                </w:rPrChange>
              </w:rPr>
            </w:pPr>
            <w:r w:rsidRPr="00DC6878">
              <w:rPr>
                <w:szCs w:val="18"/>
                <w:rPrChange w:id="89" w:author="padmasv3" w:date="2015-04-16T02:22:00Z">
                  <w:rPr/>
                </w:rPrChange>
              </w:rPr>
              <w:t>See 3GPP TS 32.422 [9]</w:t>
            </w:r>
          </w:p>
        </w:tc>
      </w:tr>
      <w:tr w:rsidR="0023141E" w:rsidRPr="006D3CD2">
        <w:trPr>
          <w:jc w:val="center"/>
        </w:trPr>
        <w:tc>
          <w:tcPr>
            <w:tcW w:w="0" w:type="auto"/>
            <w:shd w:val="clear" w:color="auto" w:fill="auto"/>
          </w:tcPr>
          <w:p w:rsidR="0023141E" w:rsidRPr="006D3CD2" w:rsidRDefault="00C74653">
            <w:pPr>
              <w:pStyle w:val="LD"/>
              <w:rPr>
                <w:rFonts w:cs="Courier New"/>
                <w:sz w:val="18"/>
                <w:szCs w:val="18"/>
              </w:rPr>
            </w:pPr>
            <w:r w:rsidRPr="00C74653">
              <w:rPr>
                <w:rFonts w:cs="Courier New"/>
                <w:sz w:val="18"/>
                <w:szCs w:val="18"/>
              </w:rPr>
              <w:t>loggingInterval</w:t>
            </w:r>
          </w:p>
        </w:tc>
        <w:tc>
          <w:tcPr>
            <w:tcW w:w="0" w:type="auto"/>
            <w:shd w:val="clear" w:color="auto" w:fill="auto"/>
          </w:tcPr>
          <w:p w:rsidR="0023141E" w:rsidRPr="006D3CD2" w:rsidRDefault="0023141E" w:rsidP="001A6998">
            <w:pPr>
              <w:pStyle w:val="LD"/>
              <w:rPr>
                <w:sz w:val="18"/>
                <w:szCs w:val="18"/>
              </w:rPr>
            </w:pPr>
            <w:r w:rsidRPr="006D3CD2">
              <w:rPr>
                <w:rStyle w:val="TALChar1"/>
                <w:szCs w:val="18"/>
              </w:rPr>
              <w:t>It specifies the periodicty for Logged MDT. The attribute is applicable only for Logged MDT</w:t>
            </w:r>
            <w:ins w:id="90" w:author="padmasv3" w:date="2015-03-21T21:10:00Z">
              <w:r w:rsidR="00432D3E" w:rsidRPr="006D3CD2">
                <w:rPr>
                  <w:rStyle w:val="TALChar1"/>
                  <w:szCs w:val="18"/>
                </w:rPr>
                <w:t xml:space="preserve"> and Logged </w:t>
              </w:r>
            </w:ins>
            <w:ins w:id="91" w:author="padmasv3" w:date="2015-03-29T10:08:00Z">
              <w:r w:rsidR="001A6998" w:rsidRPr="006D3CD2">
                <w:rPr>
                  <w:rStyle w:val="TALChar1"/>
                  <w:szCs w:val="18"/>
                </w:rPr>
                <w:t xml:space="preserve">MBSFN </w:t>
              </w:r>
            </w:ins>
            <w:ins w:id="92" w:author="padmasv3" w:date="2015-03-21T21:10:00Z">
              <w:r w:rsidR="00192D30" w:rsidRPr="00192D30">
                <w:rPr>
                  <w:rStyle w:val="TALChar1"/>
                  <w:szCs w:val="18"/>
                </w:rPr>
                <w:t>MDT</w:t>
              </w:r>
            </w:ins>
            <w:r w:rsidR="00192D30" w:rsidRPr="00192D30">
              <w:rPr>
                <w:rStyle w:val="TALChar1"/>
                <w:szCs w:val="18"/>
              </w:rPr>
              <w:t>. In case this attribute is not used, it carries a null semantic</w:t>
            </w:r>
            <w:r w:rsidRPr="006D3CD2">
              <w:rPr>
                <w:sz w:val="18"/>
                <w:szCs w:val="18"/>
              </w:rPr>
              <w:t>.</w:t>
            </w:r>
          </w:p>
        </w:tc>
        <w:tc>
          <w:tcPr>
            <w:tcW w:w="0" w:type="auto"/>
            <w:shd w:val="clear" w:color="auto" w:fill="auto"/>
          </w:tcPr>
          <w:p w:rsidR="0023141E" w:rsidRPr="006D3CD2" w:rsidRDefault="0023141E">
            <w:pPr>
              <w:pStyle w:val="LD"/>
              <w:rPr>
                <w:sz w:val="18"/>
                <w:szCs w:val="18"/>
              </w:rPr>
            </w:pPr>
            <w:r w:rsidRPr="006D3CD2">
              <w:rPr>
                <w:rStyle w:val="TALChar1"/>
                <w:szCs w:val="18"/>
              </w:rPr>
              <w:t>See 3GPP TS 32.422 [9], 3GPP TS 25.331 [11] , 3GPP TS 36.331 [12]</w:t>
            </w:r>
          </w:p>
        </w:tc>
      </w:tr>
      <w:tr w:rsidR="0023141E" w:rsidRPr="006D3CD2">
        <w:trPr>
          <w:jc w:val="center"/>
        </w:trPr>
        <w:tc>
          <w:tcPr>
            <w:tcW w:w="0" w:type="auto"/>
            <w:shd w:val="clear" w:color="auto" w:fill="auto"/>
          </w:tcPr>
          <w:p w:rsidR="0023141E" w:rsidRPr="006D3CD2" w:rsidRDefault="0023141E">
            <w:pPr>
              <w:pStyle w:val="LD"/>
              <w:rPr>
                <w:rFonts w:cs="Courier New"/>
                <w:sz w:val="18"/>
                <w:szCs w:val="18"/>
              </w:rPr>
            </w:pPr>
            <w:r w:rsidRPr="006D3CD2">
              <w:rPr>
                <w:rFonts w:cs="Courier New"/>
                <w:sz w:val="18"/>
                <w:szCs w:val="18"/>
              </w:rPr>
              <w:t>measurementPeriodLTE</w:t>
            </w:r>
          </w:p>
        </w:tc>
        <w:tc>
          <w:tcPr>
            <w:tcW w:w="0" w:type="auto"/>
            <w:shd w:val="clear" w:color="auto" w:fill="auto"/>
          </w:tcPr>
          <w:p w:rsidR="0023141E" w:rsidRPr="006D3CD2" w:rsidRDefault="0023141E">
            <w:pPr>
              <w:pStyle w:val="LD"/>
              <w:rPr>
                <w:rStyle w:val="TALChar1"/>
                <w:szCs w:val="18"/>
              </w:rPr>
            </w:pPr>
            <w:r w:rsidRPr="006D3CD2">
              <w:rPr>
                <w:rStyle w:val="TALChar1"/>
                <w:szCs w:val="18"/>
              </w:rPr>
              <w:t>It specifies the measurement period for the Data Volume and  Scheduled IP throughput measurements for MDT taken by the eNB. The attribute is applicable only for Immediate MDT. In case this attribute is not used, it carries a null semantic.</w:t>
            </w:r>
          </w:p>
        </w:tc>
        <w:tc>
          <w:tcPr>
            <w:tcW w:w="0" w:type="auto"/>
            <w:shd w:val="clear" w:color="auto" w:fill="auto"/>
          </w:tcPr>
          <w:p w:rsidR="0023141E" w:rsidRPr="006D3CD2" w:rsidRDefault="0023141E">
            <w:pPr>
              <w:pStyle w:val="LD"/>
              <w:rPr>
                <w:rStyle w:val="TALChar1"/>
                <w:szCs w:val="18"/>
              </w:rPr>
            </w:pPr>
            <w:r w:rsidRPr="006D3CD2">
              <w:rPr>
                <w:rStyle w:val="TALChar1"/>
                <w:szCs w:val="18"/>
              </w:rPr>
              <w:t>See 3GPP TS 32.422 [9]</w:t>
            </w:r>
          </w:p>
        </w:tc>
      </w:tr>
      <w:tr w:rsidR="0023141E" w:rsidRPr="006D3CD2">
        <w:trPr>
          <w:jc w:val="center"/>
        </w:trPr>
        <w:tc>
          <w:tcPr>
            <w:tcW w:w="0" w:type="auto"/>
            <w:shd w:val="clear" w:color="auto" w:fill="auto"/>
          </w:tcPr>
          <w:p w:rsidR="0023141E" w:rsidRPr="006D3CD2" w:rsidRDefault="00C74653">
            <w:pPr>
              <w:pStyle w:val="LD"/>
              <w:rPr>
                <w:rFonts w:cs="Courier New"/>
                <w:sz w:val="18"/>
                <w:szCs w:val="18"/>
              </w:rPr>
            </w:pPr>
            <w:r w:rsidRPr="00C74653">
              <w:rPr>
                <w:rFonts w:cs="Courier New"/>
                <w:sz w:val="18"/>
                <w:szCs w:val="18"/>
              </w:rPr>
              <w:t>measurementPeriodUMTS</w:t>
            </w:r>
          </w:p>
        </w:tc>
        <w:tc>
          <w:tcPr>
            <w:tcW w:w="0" w:type="auto"/>
            <w:shd w:val="clear" w:color="auto" w:fill="auto"/>
          </w:tcPr>
          <w:p w:rsidR="0023141E" w:rsidRPr="006D3CD2" w:rsidRDefault="0023141E">
            <w:pPr>
              <w:pStyle w:val="LD"/>
              <w:rPr>
                <w:rFonts w:ascii="Arial" w:hAnsi="Arial" w:cs="Arial"/>
                <w:sz w:val="18"/>
                <w:szCs w:val="18"/>
              </w:rPr>
            </w:pPr>
            <w:r w:rsidRPr="006D3CD2">
              <w:rPr>
                <w:rStyle w:val="TALChar1"/>
                <w:szCs w:val="18"/>
              </w:rPr>
              <w:t>It specifies the measurement period for the Data Volume and Throughput measurements for MDT taken by RNC. The attribute is applicable only for Immediate MDT. In case this attribute is not used, it carries a null semantic</w:t>
            </w:r>
            <w:r w:rsidRPr="006D3CD2">
              <w:rPr>
                <w:rFonts w:ascii="Arial" w:hAnsi="Arial" w:cs="Arial"/>
                <w:sz w:val="18"/>
                <w:szCs w:val="18"/>
              </w:rPr>
              <w:t>.</w:t>
            </w:r>
          </w:p>
        </w:tc>
        <w:tc>
          <w:tcPr>
            <w:tcW w:w="0" w:type="auto"/>
            <w:shd w:val="clear" w:color="auto" w:fill="auto"/>
          </w:tcPr>
          <w:p w:rsidR="0023141E" w:rsidRPr="006D3CD2" w:rsidRDefault="00192D30">
            <w:pPr>
              <w:pStyle w:val="TAL"/>
              <w:rPr>
                <w:szCs w:val="18"/>
              </w:rPr>
            </w:pPr>
            <w:r w:rsidRPr="00192D30">
              <w:rPr>
                <w:szCs w:val="18"/>
              </w:rPr>
              <w:t>See 3GPP TS 32.422 [9]</w:t>
            </w:r>
          </w:p>
        </w:tc>
      </w:tr>
      <w:tr w:rsidR="0023141E" w:rsidRPr="006D3CD2">
        <w:trPr>
          <w:jc w:val="center"/>
        </w:trPr>
        <w:tc>
          <w:tcPr>
            <w:tcW w:w="0" w:type="auto"/>
            <w:shd w:val="clear" w:color="auto" w:fill="auto"/>
          </w:tcPr>
          <w:p w:rsidR="0023141E" w:rsidRPr="006D3CD2" w:rsidRDefault="0023141E">
            <w:pPr>
              <w:pStyle w:val="TAL"/>
              <w:rPr>
                <w:rFonts w:ascii="Courier New" w:hAnsi="Courier New" w:cs="Courier New"/>
                <w:szCs w:val="18"/>
              </w:rPr>
            </w:pPr>
            <w:r w:rsidRPr="006D3CD2">
              <w:rPr>
                <w:rFonts w:ascii="Courier New" w:hAnsi="Courier New" w:cs="Courier New"/>
                <w:szCs w:val="18"/>
              </w:rPr>
              <w:t>measurementQuantity</w:t>
            </w:r>
          </w:p>
        </w:tc>
        <w:tc>
          <w:tcPr>
            <w:tcW w:w="0" w:type="auto"/>
            <w:shd w:val="clear" w:color="auto" w:fill="auto"/>
          </w:tcPr>
          <w:p w:rsidR="0023141E" w:rsidRPr="006D3CD2" w:rsidRDefault="00192D30">
            <w:pPr>
              <w:pStyle w:val="TAL"/>
              <w:rPr>
                <w:szCs w:val="18"/>
              </w:rPr>
            </w:pPr>
            <w:r w:rsidRPr="00192D30">
              <w:rPr>
                <w:szCs w:val="18"/>
              </w:rPr>
              <w:t xml:space="preserve">It specifies the measurements that are collected in an </w:t>
            </w:r>
            <w:r w:rsidRPr="00192D30">
              <w:rPr>
                <w:szCs w:val="18"/>
              </w:rPr>
              <w:lastRenderedPageBreak/>
              <w:t>MDT job for a UMTS MDT configured for event triggered reporting.</w:t>
            </w:r>
          </w:p>
        </w:tc>
        <w:tc>
          <w:tcPr>
            <w:tcW w:w="0" w:type="auto"/>
            <w:shd w:val="clear" w:color="auto" w:fill="auto"/>
          </w:tcPr>
          <w:p w:rsidR="0023141E" w:rsidRPr="006D3CD2" w:rsidRDefault="00DC6878">
            <w:pPr>
              <w:pStyle w:val="TAL"/>
              <w:rPr>
                <w:szCs w:val="18"/>
              </w:rPr>
            </w:pPr>
            <w:r w:rsidRPr="00DC6878">
              <w:rPr>
                <w:szCs w:val="18"/>
              </w:rPr>
              <w:lastRenderedPageBreak/>
              <w:t xml:space="preserve">See 3GPP TS 32.422 </w:t>
            </w:r>
            <w:r w:rsidRPr="00DC6878">
              <w:rPr>
                <w:szCs w:val="18"/>
              </w:rPr>
              <w:lastRenderedPageBreak/>
              <w:t>[9]</w:t>
            </w:r>
          </w:p>
        </w:tc>
      </w:tr>
      <w:tr w:rsidR="0023141E" w:rsidRPr="006D3CD2">
        <w:trPr>
          <w:jc w:val="center"/>
        </w:trPr>
        <w:tc>
          <w:tcPr>
            <w:tcW w:w="0" w:type="auto"/>
            <w:shd w:val="clear" w:color="auto" w:fill="auto"/>
          </w:tcPr>
          <w:p w:rsidR="0023141E" w:rsidRPr="006D3CD2" w:rsidRDefault="0023141E">
            <w:pPr>
              <w:pStyle w:val="TAL"/>
              <w:rPr>
                <w:rFonts w:ascii="Courier New" w:hAnsi="Courier New" w:cs="Courier New"/>
                <w:szCs w:val="18"/>
              </w:rPr>
            </w:pPr>
            <w:r w:rsidRPr="006D3CD2">
              <w:rPr>
                <w:rFonts w:ascii="Courier New" w:hAnsi="Courier New" w:cs="Courier New"/>
                <w:szCs w:val="18"/>
              </w:rPr>
              <w:lastRenderedPageBreak/>
              <w:t>pLMNTarget</w:t>
            </w:r>
          </w:p>
        </w:tc>
        <w:tc>
          <w:tcPr>
            <w:tcW w:w="0" w:type="auto"/>
            <w:shd w:val="clear" w:color="auto" w:fill="auto"/>
          </w:tcPr>
          <w:p w:rsidR="0023141E" w:rsidRPr="006D3CD2" w:rsidRDefault="00192D30">
            <w:pPr>
              <w:pStyle w:val="TAL"/>
              <w:rPr>
                <w:szCs w:val="18"/>
              </w:rPr>
            </w:pPr>
            <w:r w:rsidRPr="00192D30">
              <w:rPr>
                <w:szCs w:val="18"/>
              </w:rPr>
              <w:t>It specifies which PLMN that the subscriber of the session to be reco</w:t>
            </w:r>
            <w:r w:rsidR="00C74653" w:rsidRPr="00C74653">
              <w:rPr>
                <w:szCs w:val="18"/>
              </w:rPr>
              <w:t>rded uses as selected PLMN.</w:t>
            </w:r>
          </w:p>
        </w:tc>
        <w:tc>
          <w:tcPr>
            <w:tcW w:w="0" w:type="auto"/>
            <w:shd w:val="clear" w:color="auto" w:fill="auto"/>
          </w:tcPr>
          <w:p w:rsidR="0023141E" w:rsidRPr="006D3CD2" w:rsidRDefault="00DC6878">
            <w:pPr>
              <w:pStyle w:val="TAL"/>
              <w:rPr>
                <w:szCs w:val="18"/>
              </w:rPr>
            </w:pPr>
            <w:r w:rsidRPr="00DC6878">
              <w:rPr>
                <w:szCs w:val="18"/>
              </w:rPr>
              <w:t>See 3GPP TS 32.422 [9]</w:t>
            </w:r>
          </w:p>
        </w:tc>
      </w:tr>
      <w:tr w:rsidR="0023141E" w:rsidRPr="006D3CD2">
        <w:trPr>
          <w:jc w:val="center"/>
        </w:trPr>
        <w:tc>
          <w:tcPr>
            <w:tcW w:w="0" w:type="auto"/>
            <w:shd w:val="clear" w:color="auto" w:fill="auto"/>
          </w:tcPr>
          <w:p w:rsidR="0023141E" w:rsidRPr="006D3CD2" w:rsidRDefault="0023141E">
            <w:pPr>
              <w:pStyle w:val="TAL"/>
              <w:rPr>
                <w:rFonts w:ascii="Courier New" w:hAnsi="Courier New" w:cs="Courier New"/>
                <w:szCs w:val="18"/>
              </w:rPr>
            </w:pPr>
            <w:r w:rsidRPr="006D3CD2">
              <w:rPr>
                <w:rFonts w:ascii="Courier New" w:hAnsi="Courier New" w:cs="Courier New"/>
                <w:szCs w:val="18"/>
              </w:rPr>
              <w:t>positionigMethod</w:t>
            </w:r>
          </w:p>
        </w:tc>
        <w:tc>
          <w:tcPr>
            <w:tcW w:w="0" w:type="auto"/>
            <w:shd w:val="clear" w:color="auto" w:fill="auto"/>
          </w:tcPr>
          <w:p w:rsidR="0023141E" w:rsidRPr="006D3CD2" w:rsidRDefault="00192D30">
            <w:pPr>
              <w:pStyle w:val="TAL"/>
              <w:rPr>
                <w:szCs w:val="18"/>
              </w:rPr>
            </w:pPr>
            <w:r w:rsidRPr="00192D30">
              <w:rPr>
                <w:szCs w:val="18"/>
              </w:rPr>
              <w:t>It specifies what positioning method should be used in the MDT job.</w:t>
            </w:r>
          </w:p>
        </w:tc>
        <w:tc>
          <w:tcPr>
            <w:tcW w:w="0" w:type="auto"/>
            <w:shd w:val="clear" w:color="auto" w:fill="auto"/>
          </w:tcPr>
          <w:p w:rsidR="0023141E" w:rsidRPr="006D3CD2" w:rsidRDefault="00DC6878">
            <w:pPr>
              <w:pStyle w:val="TAL"/>
              <w:rPr>
                <w:szCs w:val="18"/>
              </w:rPr>
            </w:pPr>
            <w:r w:rsidRPr="00DC6878">
              <w:rPr>
                <w:szCs w:val="18"/>
              </w:rPr>
              <w:t>See 3GPP TS 32.422 [9]</w:t>
            </w:r>
          </w:p>
        </w:tc>
      </w:tr>
      <w:tr w:rsidR="0023141E" w:rsidRPr="006D3CD2">
        <w:trPr>
          <w:jc w:val="center"/>
        </w:trPr>
        <w:tc>
          <w:tcPr>
            <w:tcW w:w="0" w:type="auto"/>
            <w:shd w:val="clear" w:color="auto" w:fill="auto"/>
          </w:tcPr>
          <w:p w:rsidR="0023141E" w:rsidRPr="006D3CD2" w:rsidRDefault="0023141E">
            <w:pPr>
              <w:pStyle w:val="TAL"/>
              <w:rPr>
                <w:rFonts w:ascii="Courier New" w:hAnsi="Courier New" w:cs="Courier New"/>
                <w:szCs w:val="18"/>
              </w:rPr>
            </w:pPr>
            <w:r w:rsidRPr="006D3CD2">
              <w:rPr>
                <w:rFonts w:ascii="Courier New" w:hAnsi="Courier New" w:cs="Courier New"/>
                <w:szCs w:val="18"/>
              </w:rPr>
              <w:t>reportAmount</w:t>
            </w:r>
          </w:p>
        </w:tc>
        <w:tc>
          <w:tcPr>
            <w:tcW w:w="0" w:type="auto"/>
            <w:shd w:val="clear" w:color="auto" w:fill="auto"/>
          </w:tcPr>
          <w:p w:rsidR="0023141E" w:rsidRPr="006D3CD2" w:rsidRDefault="00192D30">
            <w:pPr>
              <w:pStyle w:val="TAL"/>
              <w:rPr>
                <w:szCs w:val="18"/>
              </w:rPr>
            </w:pPr>
            <w:r w:rsidRPr="00192D30">
              <w:rPr>
                <w:szCs w:val="18"/>
              </w:rPr>
              <w:t xml:space="preserve">It specifies the number of measurement reports that shall be taken for periodic reporting while the UE is in connected. The attribute is applicable only for Immediate MDT and when reportingTrigger is configured for </w:t>
            </w:r>
            <w:r w:rsidR="00C74653" w:rsidRPr="00C74653">
              <w:rPr>
                <w:rFonts w:ascii="Courier New" w:hAnsi="Courier New" w:cs="Courier New"/>
                <w:szCs w:val="18"/>
              </w:rPr>
              <w:t xml:space="preserve">periodical </w:t>
            </w:r>
            <w:r w:rsidR="00C74653" w:rsidRPr="00C74653">
              <w:rPr>
                <w:szCs w:val="18"/>
              </w:rPr>
              <w:t>measurements. In case this attribute is not used, it carries a null semantic.</w:t>
            </w:r>
          </w:p>
        </w:tc>
        <w:tc>
          <w:tcPr>
            <w:tcW w:w="0" w:type="auto"/>
            <w:shd w:val="clear" w:color="auto" w:fill="auto"/>
          </w:tcPr>
          <w:p w:rsidR="0023141E" w:rsidRPr="006D3CD2" w:rsidRDefault="00DC6878">
            <w:pPr>
              <w:pStyle w:val="TAL"/>
              <w:rPr>
                <w:szCs w:val="18"/>
                <w:rPrChange w:id="93" w:author="padmasv3" w:date="2015-04-16T02:22:00Z">
                  <w:rPr/>
                </w:rPrChange>
              </w:rPr>
            </w:pPr>
            <w:r w:rsidRPr="00DC6878">
              <w:rPr>
                <w:szCs w:val="18"/>
              </w:rPr>
              <w:t>See 3GPP TS 32.422 [9]</w:t>
            </w:r>
          </w:p>
        </w:tc>
      </w:tr>
      <w:tr w:rsidR="0023141E" w:rsidRPr="006D3CD2">
        <w:trPr>
          <w:jc w:val="center"/>
        </w:trPr>
        <w:tc>
          <w:tcPr>
            <w:tcW w:w="0" w:type="auto"/>
            <w:shd w:val="clear" w:color="auto" w:fill="auto"/>
          </w:tcPr>
          <w:p w:rsidR="0023141E" w:rsidRPr="006D3CD2" w:rsidRDefault="0023141E">
            <w:pPr>
              <w:pStyle w:val="TAL"/>
              <w:rPr>
                <w:rFonts w:ascii="Courier New" w:hAnsi="Courier New" w:cs="Courier New"/>
                <w:szCs w:val="18"/>
              </w:rPr>
            </w:pPr>
            <w:r w:rsidRPr="006D3CD2">
              <w:rPr>
                <w:rFonts w:ascii="Courier New" w:hAnsi="Courier New" w:cs="Courier New"/>
                <w:szCs w:val="18"/>
              </w:rPr>
              <w:t>reportInterval</w:t>
            </w:r>
          </w:p>
        </w:tc>
        <w:tc>
          <w:tcPr>
            <w:tcW w:w="0" w:type="auto"/>
            <w:shd w:val="clear" w:color="auto" w:fill="auto"/>
          </w:tcPr>
          <w:p w:rsidR="0023141E" w:rsidRPr="006D3CD2" w:rsidRDefault="00192D30">
            <w:pPr>
              <w:pStyle w:val="TAL"/>
              <w:rPr>
                <w:szCs w:val="18"/>
                <w:rPrChange w:id="94" w:author="padmasv3" w:date="2015-04-16T02:22:00Z">
                  <w:rPr/>
                </w:rPrChange>
              </w:rPr>
            </w:pPr>
            <w:r w:rsidRPr="00192D30">
              <w:rPr>
                <w:szCs w:val="18"/>
              </w:rPr>
              <w:t>It specifies the interval between the periodical measurements that shall be taken when the UE is in connected mode. The attribute is applicable only for Immediate MDT an</w:t>
            </w:r>
            <w:r w:rsidR="00C74653" w:rsidRPr="00C74653">
              <w:rPr>
                <w:szCs w:val="18"/>
              </w:rPr>
              <w:t xml:space="preserve">d when reportingTrigger is configured for </w:t>
            </w:r>
            <w:r w:rsidR="00DC6878" w:rsidRPr="00DC6878">
              <w:rPr>
                <w:rFonts w:ascii="Courier New" w:hAnsi="Courier New" w:cs="Courier New"/>
                <w:szCs w:val="18"/>
              </w:rPr>
              <w:t xml:space="preserve">periodical </w:t>
            </w:r>
            <w:r w:rsidR="00DC6878" w:rsidRPr="00DC6878">
              <w:rPr>
                <w:szCs w:val="18"/>
              </w:rPr>
              <w:t>measurements. In case this attribute is not used, it carries a null semantic.</w:t>
            </w:r>
          </w:p>
        </w:tc>
        <w:tc>
          <w:tcPr>
            <w:tcW w:w="0" w:type="auto"/>
            <w:shd w:val="clear" w:color="auto" w:fill="auto"/>
          </w:tcPr>
          <w:p w:rsidR="0023141E" w:rsidRPr="006D3CD2" w:rsidRDefault="00DC6878">
            <w:pPr>
              <w:pStyle w:val="TAL"/>
              <w:rPr>
                <w:szCs w:val="18"/>
                <w:rPrChange w:id="95" w:author="padmasv3" w:date="2015-04-16T02:22:00Z">
                  <w:rPr/>
                </w:rPrChange>
              </w:rPr>
            </w:pPr>
            <w:r w:rsidRPr="00DC6878">
              <w:rPr>
                <w:szCs w:val="18"/>
                <w:rPrChange w:id="96" w:author="padmasv3" w:date="2015-04-16T02:22:00Z">
                  <w:rPr/>
                </w:rPrChange>
              </w:rPr>
              <w:t>See 3GPP TS 32.422 [9]</w:t>
            </w:r>
          </w:p>
        </w:tc>
      </w:tr>
      <w:tr w:rsidR="0023141E" w:rsidRPr="006D3CD2">
        <w:trPr>
          <w:jc w:val="center"/>
        </w:trPr>
        <w:tc>
          <w:tcPr>
            <w:tcW w:w="0" w:type="auto"/>
            <w:shd w:val="clear" w:color="auto" w:fill="auto"/>
          </w:tcPr>
          <w:p w:rsidR="0023141E" w:rsidRPr="006D3CD2" w:rsidRDefault="0023141E">
            <w:pPr>
              <w:pStyle w:val="TAL"/>
              <w:rPr>
                <w:rFonts w:ascii="Courier New" w:hAnsi="Courier New" w:cs="Courier New"/>
                <w:szCs w:val="18"/>
              </w:rPr>
            </w:pPr>
            <w:r w:rsidRPr="006D3CD2">
              <w:rPr>
                <w:rFonts w:ascii="Courier New" w:hAnsi="Courier New" w:cs="Courier New"/>
                <w:szCs w:val="18"/>
              </w:rPr>
              <w:t>reportingTrigger</w:t>
            </w:r>
          </w:p>
        </w:tc>
        <w:tc>
          <w:tcPr>
            <w:tcW w:w="0" w:type="auto"/>
            <w:shd w:val="clear" w:color="auto" w:fill="auto"/>
          </w:tcPr>
          <w:p w:rsidR="0023141E" w:rsidRPr="006D3CD2" w:rsidRDefault="00192D30">
            <w:pPr>
              <w:pStyle w:val="TAL"/>
              <w:rPr>
                <w:szCs w:val="18"/>
                <w:rPrChange w:id="97" w:author="padmasv3" w:date="2015-04-16T02:22:00Z">
                  <w:rPr/>
                </w:rPrChange>
              </w:rPr>
            </w:pPr>
            <w:r w:rsidRPr="00192D30">
              <w:rPr>
                <w:szCs w:val="18"/>
              </w:rPr>
              <w:t>It specifies whether periodic or event based measurements should be collected. The a</w:t>
            </w:r>
            <w:r w:rsidR="00C74653" w:rsidRPr="00C74653">
              <w:rPr>
                <w:szCs w:val="18"/>
              </w:rPr>
              <w:t xml:space="preserve">ttribute is applicable only for Immediate MDT and when the </w:t>
            </w:r>
            <w:r w:rsidR="00DC6878" w:rsidRPr="00DC6878">
              <w:rPr>
                <w:rFonts w:ascii="Courier New" w:hAnsi="Courier New" w:cs="Courier New"/>
                <w:szCs w:val="18"/>
              </w:rPr>
              <w:t xml:space="preserve">listOfMeasurements </w:t>
            </w:r>
            <w:r w:rsidR="00DC6878" w:rsidRPr="00DC6878">
              <w:rPr>
                <w:szCs w:val="18"/>
              </w:rPr>
              <w:t>is configured for</w:t>
            </w:r>
            <w:r w:rsidR="00DC6878" w:rsidRPr="00DC6878">
              <w:rPr>
                <w:rFonts w:ascii="Courier New" w:hAnsi="Courier New" w:cs="Courier New"/>
                <w:szCs w:val="18"/>
                <w:rPrChange w:id="98" w:author="padmasv3" w:date="2015-04-16T02:22:00Z">
                  <w:rPr>
                    <w:rFonts w:ascii="Courier New" w:hAnsi="Courier New" w:cs="Courier New"/>
                  </w:rPr>
                </w:rPrChange>
              </w:rPr>
              <w:t xml:space="preserve"> M1 </w:t>
            </w:r>
            <w:r w:rsidR="00DC6878" w:rsidRPr="00DC6878">
              <w:rPr>
                <w:szCs w:val="18"/>
                <w:lang w:eastAsia="zh-CN"/>
                <w:rPrChange w:id="99" w:author="padmasv3" w:date="2015-04-16T02:22:00Z">
                  <w:rPr>
                    <w:lang w:eastAsia="zh-CN"/>
                  </w:rPr>
                </w:rPrChange>
              </w:rPr>
              <w:t xml:space="preserve">(for both UMTS and LTE) or </w:t>
            </w:r>
            <w:r w:rsidR="00DC6878" w:rsidRPr="00DC6878">
              <w:rPr>
                <w:rFonts w:ascii="Courier New" w:hAnsi="Courier New" w:cs="Courier New"/>
                <w:szCs w:val="18"/>
                <w:rPrChange w:id="100" w:author="padmasv3" w:date="2015-04-16T02:22:00Z">
                  <w:rPr>
                    <w:rFonts w:ascii="Courier New" w:hAnsi="Courier New" w:cs="Courier New"/>
                  </w:rPr>
                </w:rPrChange>
              </w:rPr>
              <w:t>M</w:t>
            </w:r>
            <w:r w:rsidR="00DC6878" w:rsidRPr="00DC6878">
              <w:rPr>
                <w:rFonts w:ascii="Courier New" w:hAnsi="Courier New" w:cs="Courier New"/>
                <w:szCs w:val="18"/>
                <w:lang w:eastAsia="zh-CN"/>
                <w:rPrChange w:id="101" w:author="padmasv3" w:date="2015-04-16T02:22:00Z">
                  <w:rPr>
                    <w:rFonts w:ascii="Courier New" w:hAnsi="Courier New" w:cs="Courier New"/>
                    <w:lang w:eastAsia="zh-CN"/>
                  </w:rPr>
                </w:rPrChange>
              </w:rPr>
              <w:t>2</w:t>
            </w:r>
            <w:r w:rsidR="00DC6878" w:rsidRPr="00DC6878">
              <w:rPr>
                <w:szCs w:val="18"/>
                <w:rPrChange w:id="102" w:author="padmasv3" w:date="2015-04-16T02:22:00Z">
                  <w:rPr/>
                </w:rPrChange>
              </w:rPr>
              <w:t xml:space="preserve"> </w:t>
            </w:r>
            <w:r w:rsidR="00DC6878" w:rsidRPr="00DC6878">
              <w:rPr>
                <w:szCs w:val="18"/>
                <w:lang w:eastAsia="zh-CN"/>
                <w:rPrChange w:id="103" w:author="padmasv3" w:date="2015-04-16T02:22:00Z">
                  <w:rPr>
                    <w:lang w:eastAsia="zh-CN"/>
                  </w:rPr>
                </w:rPrChange>
              </w:rPr>
              <w:t>(only for UMTS)</w:t>
            </w:r>
            <w:r w:rsidR="00DC6878" w:rsidRPr="00DC6878">
              <w:rPr>
                <w:rFonts w:ascii="Courier New" w:hAnsi="Courier New" w:cs="Courier New"/>
                <w:szCs w:val="18"/>
                <w:rPrChange w:id="104" w:author="padmasv3" w:date="2015-04-16T02:22:00Z">
                  <w:rPr>
                    <w:rFonts w:ascii="Courier New" w:hAnsi="Courier New" w:cs="Courier New"/>
                  </w:rPr>
                </w:rPrChange>
              </w:rPr>
              <w:t>.</w:t>
            </w:r>
            <w:r w:rsidR="00DC6878" w:rsidRPr="00DC6878">
              <w:rPr>
                <w:szCs w:val="18"/>
                <w:rPrChange w:id="105" w:author="padmasv3" w:date="2015-04-16T02:22:00Z">
                  <w:rPr/>
                </w:rPrChange>
              </w:rPr>
              <w:t xml:space="preserve"> In case this attribute is not used, it carries a null semantic.</w:t>
            </w:r>
          </w:p>
        </w:tc>
        <w:tc>
          <w:tcPr>
            <w:tcW w:w="0" w:type="auto"/>
            <w:shd w:val="clear" w:color="auto" w:fill="auto"/>
          </w:tcPr>
          <w:p w:rsidR="0023141E" w:rsidRPr="006D3CD2" w:rsidRDefault="00DC6878">
            <w:pPr>
              <w:pStyle w:val="TAL"/>
              <w:rPr>
                <w:szCs w:val="18"/>
                <w:rPrChange w:id="106" w:author="padmasv3" w:date="2015-04-16T02:22:00Z">
                  <w:rPr/>
                </w:rPrChange>
              </w:rPr>
            </w:pPr>
            <w:r w:rsidRPr="00DC6878">
              <w:rPr>
                <w:szCs w:val="18"/>
                <w:rPrChange w:id="107" w:author="padmasv3" w:date="2015-04-16T02:22:00Z">
                  <w:rPr/>
                </w:rPrChange>
              </w:rPr>
              <w:t>See 3GPP TS 32.422 [9]</w:t>
            </w:r>
          </w:p>
        </w:tc>
      </w:tr>
      <w:tr w:rsidR="0023141E" w:rsidRPr="006D3CD2">
        <w:trPr>
          <w:jc w:val="center"/>
        </w:trPr>
        <w:tc>
          <w:tcPr>
            <w:tcW w:w="0" w:type="auto"/>
          </w:tcPr>
          <w:p w:rsidR="0023141E" w:rsidRPr="006D3CD2" w:rsidRDefault="0023141E">
            <w:pPr>
              <w:pStyle w:val="TAL"/>
              <w:rPr>
                <w:rFonts w:ascii="Courier New" w:hAnsi="Courier New" w:cs="Courier New"/>
                <w:szCs w:val="18"/>
              </w:rPr>
            </w:pPr>
            <w:r w:rsidRPr="006D3CD2">
              <w:rPr>
                <w:rFonts w:ascii="Courier New" w:hAnsi="Courier New" w:cs="Courier New"/>
                <w:szCs w:val="18"/>
              </w:rPr>
              <w:t>traceCollectionEntityAddress</w:t>
            </w:r>
          </w:p>
        </w:tc>
        <w:tc>
          <w:tcPr>
            <w:tcW w:w="0" w:type="auto"/>
          </w:tcPr>
          <w:p w:rsidR="0023141E" w:rsidRPr="006D3CD2" w:rsidRDefault="00192D30">
            <w:pPr>
              <w:pStyle w:val="TAL"/>
              <w:rPr>
                <w:szCs w:val="18"/>
              </w:rPr>
            </w:pPr>
            <w:r w:rsidRPr="00192D30">
              <w:rPr>
                <w:szCs w:val="18"/>
              </w:rPr>
              <w:t>It specifies the address of the Trace Collection Entity within an IRPManager. The attribute is applicable for both Trace and MDT</w:t>
            </w:r>
            <w:r w:rsidR="00C74653" w:rsidRPr="00C74653">
              <w:rPr>
                <w:rFonts w:ascii="Courier New" w:hAnsi="Courier New" w:cs="Courier New"/>
                <w:szCs w:val="18"/>
              </w:rPr>
              <w:t xml:space="preserve"> </w:t>
            </w:r>
          </w:p>
        </w:tc>
        <w:tc>
          <w:tcPr>
            <w:tcW w:w="0" w:type="auto"/>
          </w:tcPr>
          <w:p w:rsidR="0023141E" w:rsidRPr="006D3CD2" w:rsidRDefault="00DC6878">
            <w:pPr>
              <w:pStyle w:val="TAL"/>
              <w:rPr>
                <w:szCs w:val="18"/>
              </w:rPr>
            </w:pPr>
            <w:r w:rsidRPr="00DC6878">
              <w:rPr>
                <w:szCs w:val="18"/>
              </w:rPr>
              <w:t>See 3GPP TS 32.422 [9]</w:t>
            </w:r>
          </w:p>
        </w:tc>
      </w:tr>
      <w:tr w:rsidR="0023141E" w:rsidRPr="006D3CD2">
        <w:trPr>
          <w:jc w:val="center"/>
        </w:trPr>
        <w:tc>
          <w:tcPr>
            <w:tcW w:w="0" w:type="auto"/>
          </w:tcPr>
          <w:p w:rsidR="0023141E" w:rsidRPr="006D3CD2" w:rsidRDefault="0023141E">
            <w:pPr>
              <w:pStyle w:val="TAL"/>
              <w:rPr>
                <w:rFonts w:ascii="Courier" w:hAnsi="Courier"/>
                <w:szCs w:val="18"/>
              </w:rPr>
            </w:pPr>
            <w:r w:rsidRPr="006D3CD2">
              <w:rPr>
                <w:rFonts w:ascii="Courier New" w:hAnsi="Courier New" w:cs="Courier New"/>
                <w:szCs w:val="18"/>
              </w:rPr>
              <w:t>traceDepth</w:t>
            </w:r>
          </w:p>
        </w:tc>
        <w:tc>
          <w:tcPr>
            <w:tcW w:w="0" w:type="auto"/>
          </w:tcPr>
          <w:p w:rsidR="0023141E" w:rsidRPr="006D3CD2" w:rsidRDefault="00192D30">
            <w:pPr>
              <w:pStyle w:val="TAL"/>
              <w:widowControl w:val="0"/>
              <w:tabs>
                <w:tab w:val="right" w:leader="dot" w:pos="9639"/>
              </w:tabs>
              <w:spacing w:before="120"/>
              <w:ind w:left="567" w:right="425" w:hanging="567"/>
              <w:rPr>
                <w:szCs w:val="18"/>
                <w:rPrChange w:id="108" w:author="padmasv3" w:date="2015-04-16T02:22:00Z">
                  <w:rPr>
                    <w:noProof/>
                  </w:rPr>
                </w:rPrChange>
              </w:rPr>
            </w:pPr>
            <w:r w:rsidRPr="00192D30">
              <w:rPr>
                <w:szCs w:val="18"/>
              </w:rPr>
              <w:t xml:space="preserve">It specifies the trace depth of the </w:t>
            </w:r>
            <w:r w:rsidR="00C74653" w:rsidRPr="00C74653">
              <w:rPr>
                <w:rFonts w:ascii="Courier New" w:hAnsi="Courier New" w:cs="Courier New"/>
                <w:szCs w:val="18"/>
              </w:rPr>
              <w:t>ManagedEntityFunction</w:t>
            </w:r>
            <w:r w:rsidR="00C74653" w:rsidRPr="00C74653">
              <w:rPr>
                <w:szCs w:val="18"/>
              </w:rPr>
              <w:t xml:space="preserve"> instances. The attribute is applicable only for Trace. In case this attribute is not used, it carries a null semantic.</w:t>
            </w:r>
          </w:p>
        </w:tc>
        <w:tc>
          <w:tcPr>
            <w:tcW w:w="0" w:type="auto"/>
          </w:tcPr>
          <w:p w:rsidR="0023141E" w:rsidRPr="006D3CD2" w:rsidRDefault="00DC6878">
            <w:pPr>
              <w:pStyle w:val="TAL"/>
              <w:widowControl w:val="0"/>
              <w:tabs>
                <w:tab w:val="right" w:leader="dot" w:pos="9639"/>
              </w:tabs>
              <w:spacing w:before="120"/>
              <w:ind w:left="567" w:right="425" w:hanging="567"/>
              <w:rPr>
                <w:szCs w:val="18"/>
                <w:rPrChange w:id="109" w:author="padmasv3" w:date="2015-04-16T02:22:00Z">
                  <w:rPr>
                    <w:noProof/>
                  </w:rPr>
                </w:rPrChange>
              </w:rPr>
            </w:pPr>
            <w:r w:rsidRPr="00DC6878">
              <w:rPr>
                <w:szCs w:val="18"/>
                <w:rPrChange w:id="110" w:author="padmasv3" w:date="2015-04-16T02:22:00Z">
                  <w:rPr/>
                </w:rPrChange>
              </w:rPr>
              <w:t>See 3GPP TS 32.422 [9]</w:t>
            </w:r>
          </w:p>
        </w:tc>
      </w:tr>
      <w:tr w:rsidR="0023141E" w:rsidRPr="006D3CD2">
        <w:trPr>
          <w:jc w:val="center"/>
        </w:trPr>
        <w:tc>
          <w:tcPr>
            <w:tcW w:w="0" w:type="auto"/>
          </w:tcPr>
          <w:p w:rsidR="0023141E" w:rsidRPr="006D3CD2" w:rsidRDefault="0023141E">
            <w:pPr>
              <w:pStyle w:val="TAL"/>
              <w:rPr>
                <w:rFonts w:ascii="Courier" w:hAnsi="Courier"/>
                <w:szCs w:val="18"/>
              </w:rPr>
            </w:pPr>
            <w:r w:rsidRPr="006D3CD2">
              <w:rPr>
                <w:rFonts w:ascii="Courier New" w:hAnsi="Courier New" w:cs="Courier New"/>
                <w:szCs w:val="18"/>
              </w:rPr>
              <w:t>traceReference</w:t>
            </w:r>
          </w:p>
        </w:tc>
        <w:tc>
          <w:tcPr>
            <w:tcW w:w="0" w:type="auto"/>
          </w:tcPr>
          <w:p w:rsidR="00574528" w:rsidRPr="006D3CD2" w:rsidRDefault="00192D30" w:rsidP="00574528">
            <w:pPr>
              <w:pStyle w:val="TAL"/>
              <w:widowControl w:val="0"/>
              <w:tabs>
                <w:tab w:val="right" w:leader="dot" w:pos="9639"/>
              </w:tabs>
              <w:spacing w:before="120"/>
              <w:ind w:left="567" w:right="425" w:hanging="567"/>
              <w:rPr>
                <w:szCs w:val="18"/>
                <w:rPrChange w:id="111" w:author="padmasv3" w:date="2015-04-16T02:22:00Z">
                  <w:rPr>
                    <w:noProof/>
                  </w:rPr>
                </w:rPrChange>
              </w:rPr>
            </w:pPr>
            <w:r w:rsidRPr="00192D30">
              <w:rPr>
                <w:szCs w:val="18"/>
              </w:rPr>
              <w:t xml:space="preserve">A globally unique identifier, which uniquely identifies the Trace Session that is created by the </w:t>
            </w:r>
            <w:r w:rsidR="00C74653" w:rsidRPr="00C74653">
              <w:rPr>
                <w:rFonts w:ascii="Courier New" w:hAnsi="Courier New" w:cs="Courier New"/>
                <w:szCs w:val="18"/>
              </w:rPr>
              <w:t>TraceJob</w:t>
            </w:r>
            <w:r w:rsidR="00C74653" w:rsidRPr="00C74653">
              <w:rPr>
                <w:szCs w:val="18"/>
              </w:rPr>
              <w:t xml:space="preserve">. </w:t>
            </w:r>
          </w:p>
          <w:p w:rsidR="0023141E" w:rsidRPr="006D3CD2" w:rsidRDefault="00DC6878" w:rsidP="00574528">
            <w:pPr>
              <w:pStyle w:val="TAL"/>
              <w:widowControl w:val="0"/>
              <w:tabs>
                <w:tab w:val="right" w:leader="dot" w:pos="9639"/>
              </w:tabs>
              <w:spacing w:before="120"/>
              <w:ind w:left="567" w:right="425" w:hanging="567"/>
              <w:rPr>
                <w:szCs w:val="18"/>
                <w:rPrChange w:id="112" w:author="padmasv3" w:date="2015-04-16T02:22:00Z">
                  <w:rPr>
                    <w:noProof/>
                  </w:rPr>
                </w:rPrChange>
              </w:rPr>
            </w:pPr>
            <w:r w:rsidRPr="00DC6878">
              <w:rPr>
                <w:szCs w:val="18"/>
                <w:rPrChange w:id="113" w:author="padmasv3" w:date="2015-04-16T02:22:00Z">
                  <w:rPr/>
                </w:rPrChange>
              </w:rPr>
              <w:t>In case of shared network, it is the MCC and MNC of the Participating Operator that request the trace session that shall be provided.</w:t>
            </w:r>
          </w:p>
          <w:p w:rsidR="0023141E" w:rsidRPr="006D3CD2" w:rsidRDefault="00DC6878">
            <w:pPr>
              <w:pStyle w:val="TAL"/>
              <w:widowControl w:val="0"/>
              <w:tabs>
                <w:tab w:val="right" w:leader="dot" w:pos="9639"/>
              </w:tabs>
              <w:spacing w:before="120"/>
              <w:ind w:left="567" w:right="425" w:hanging="567"/>
              <w:rPr>
                <w:szCs w:val="18"/>
                <w:rPrChange w:id="114" w:author="padmasv3" w:date="2015-04-16T02:22:00Z">
                  <w:rPr>
                    <w:noProof/>
                  </w:rPr>
                </w:rPrChange>
              </w:rPr>
            </w:pPr>
            <w:r w:rsidRPr="00DC6878">
              <w:rPr>
                <w:szCs w:val="18"/>
                <w:rPrChange w:id="115" w:author="padmasv3" w:date="2015-04-16T02:22:00Z">
                  <w:rPr/>
                </w:rPrChange>
              </w:rPr>
              <w:t xml:space="preserve">The attribute is applicable for both Trace and MDT. </w:t>
            </w:r>
          </w:p>
        </w:tc>
        <w:tc>
          <w:tcPr>
            <w:tcW w:w="0" w:type="auto"/>
          </w:tcPr>
          <w:p w:rsidR="0023141E" w:rsidRPr="006D3CD2" w:rsidRDefault="00DC6878">
            <w:pPr>
              <w:pStyle w:val="TAL"/>
              <w:widowControl w:val="0"/>
              <w:tabs>
                <w:tab w:val="right" w:leader="dot" w:pos="9639"/>
              </w:tabs>
              <w:spacing w:before="120"/>
              <w:ind w:left="567" w:right="425" w:hanging="567"/>
              <w:rPr>
                <w:szCs w:val="18"/>
                <w:rPrChange w:id="116" w:author="padmasv3" w:date="2015-04-16T02:22:00Z">
                  <w:rPr>
                    <w:noProof/>
                  </w:rPr>
                </w:rPrChange>
              </w:rPr>
            </w:pPr>
            <w:r w:rsidRPr="00DC6878">
              <w:rPr>
                <w:szCs w:val="18"/>
                <w:rPrChange w:id="117" w:author="padmasv3" w:date="2015-04-16T02:22:00Z">
                  <w:rPr/>
                </w:rPrChange>
              </w:rPr>
              <w:t>See 3GPP TS 32.422 [9]</w:t>
            </w:r>
          </w:p>
        </w:tc>
      </w:tr>
      <w:tr w:rsidR="0023141E" w:rsidRPr="006D3CD2">
        <w:trPr>
          <w:jc w:val="center"/>
        </w:trPr>
        <w:tc>
          <w:tcPr>
            <w:tcW w:w="0" w:type="auto"/>
            <w:shd w:val="clear" w:color="auto" w:fill="auto"/>
          </w:tcPr>
          <w:p w:rsidR="0023141E" w:rsidRPr="006D3CD2" w:rsidRDefault="0023141E">
            <w:pPr>
              <w:pStyle w:val="TAL"/>
              <w:rPr>
                <w:rFonts w:ascii="Courier" w:hAnsi="Courier"/>
                <w:szCs w:val="18"/>
              </w:rPr>
            </w:pPr>
            <w:r w:rsidRPr="006D3CD2">
              <w:rPr>
                <w:rFonts w:ascii="Courier New" w:hAnsi="Courier New" w:cs="Courier New"/>
                <w:szCs w:val="18"/>
              </w:rPr>
              <w:t>traceTarget</w:t>
            </w:r>
          </w:p>
        </w:tc>
        <w:tc>
          <w:tcPr>
            <w:tcW w:w="0" w:type="auto"/>
            <w:shd w:val="clear" w:color="auto" w:fill="auto"/>
          </w:tcPr>
          <w:p w:rsidR="0023141E" w:rsidRPr="006D3CD2" w:rsidRDefault="00192D30">
            <w:pPr>
              <w:pStyle w:val="TAL"/>
              <w:widowControl w:val="0"/>
              <w:tabs>
                <w:tab w:val="right" w:leader="dot" w:pos="9639"/>
              </w:tabs>
              <w:spacing w:before="120"/>
              <w:ind w:left="567" w:right="425" w:hanging="567"/>
              <w:rPr>
                <w:szCs w:val="18"/>
                <w:rPrChange w:id="118" w:author="padmasv3" w:date="2015-04-16T02:22:00Z">
                  <w:rPr>
                    <w:noProof/>
                  </w:rPr>
                </w:rPrChange>
              </w:rPr>
            </w:pPr>
            <w:r w:rsidRPr="00192D30">
              <w:rPr>
                <w:szCs w:val="18"/>
              </w:rPr>
              <w:t xml:space="preserve">It specifies the target object of the Trace </w:t>
            </w:r>
            <w:r w:rsidR="00C74653" w:rsidRPr="00C74653">
              <w:rPr>
                <w:szCs w:val="18"/>
                <w:lang w:eastAsia="zh-CN"/>
              </w:rPr>
              <w:t xml:space="preserve">and </w:t>
            </w:r>
            <w:r w:rsidR="00C74653" w:rsidRPr="00C74653">
              <w:rPr>
                <w:szCs w:val="18"/>
              </w:rPr>
              <w:t>MDT. The attribute is applicable for both Trace and MDT.</w:t>
            </w:r>
            <w:r w:rsidR="00DC6878" w:rsidRPr="00DC6878">
              <w:rPr>
                <w:szCs w:val="18"/>
                <w:lang w:eastAsia="zh-CN"/>
              </w:rPr>
              <w:t xml:space="preserve"> This attribute includes the ID type of the target and the ID value.</w:t>
            </w:r>
          </w:p>
        </w:tc>
        <w:tc>
          <w:tcPr>
            <w:tcW w:w="0" w:type="auto"/>
            <w:shd w:val="clear" w:color="auto" w:fill="auto"/>
          </w:tcPr>
          <w:p w:rsidR="0023141E" w:rsidRPr="006D3CD2" w:rsidRDefault="00DC6878">
            <w:pPr>
              <w:pStyle w:val="TAL"/>
              <w:rPr>
                <w:szCs w:val="18"/>
                <w:lang w:eastAsia="zh-CN"/>
              </w:rPr>
            </w:pPr>
            <w:r w:rsidRPr="00DC6878">
              <w:rPr>
                <w:szCs w:val="18"/>
                <w:lang w:eastAsia="zh-CN"/>
                <w:rPrChange w:id="119" w:author="padmasv3" w:date="2015-04-16T02:22:00Z">
                  <w:rPr>
                    <w:lang w:eastAsia="zh-CN"/>
                  </w:rPr>
                </w:rPrChange>
              </w:rPr>
              <w:t>The ID type may be</w:t>
            </w:r>
            <w:r w:rsidRPr="00DC6878">
              <w:rPr>
                <w:szCs w:val="18"/>
                <w:rPrChange w:id="120" w:author="padmasv3" w:date="2015-04-16T02:22:00Z">
                  <w:rPr/>
                </w:rPrChange>
              </w:rPr>
              <w:t xml:space="preserve"> IMSI or IMEI or IMEISV or Public ID or Private ID or a Cell</w:t>
            </w:r>
            <w:r w:rsidR="0023141E" w:rsidRPr="006D3CD2">
              <w:rPr>
                <w:rFonts w:hint="eastAsia"/>
                <w:szCs w:val="18"/>
                <w:lang w:eastAsia="zh-CN"/>
              </w:rPr>
              <w:t xml:space="preserve"> or an eNB or a RNC</w:t>
            </w:r>
            <w:r w:rsidR="0023141E" w:rsidRPr="006D3CD2">
              <w:rPr>
                <w:szCs w:val="18"/>
                <w:lang w:eastAsia="zh-CN"/>
              </w:rPr>
              <w:t>.</w:t>
            </w:r>
            <w:r w:rsidR="0023141E" w:rsidRPr="006D3CD2">
              <w:rPr>
                <w:rFonts w:hint="eastAsia"/>
                <w:szCs w:val="18"/>
                <w:lang w:eastAsia="zh-CN"/>
              </w:rPr>
              <w:t xml:space="preserve"> The ID value can be a string.</w:t>
            </w:r>
          </w:p>
          <w:p w:rsidR="0023141E" w:rsidRPr="006D3CD2" w:rsidRDefault="0023141E">
            <w:pPr>
              <w:pStyle w:val="TAL"/>
              <w:rPr>
                <w:szCs w:val="18"/>
                <w:lang w:eastAsia="zh-CN"/>
              </w:rPr>
            </w:pPr>
          </w:p>
          <w:p w:rsidR="0023141E" w:rsidRPr="006D3CD2" w:rsidRDefault="00DC6878">
            <w:pPr>
              <w:pStyle w:val="TAL"/>
              <w:rPr>
                <w:szCs w:val="18"/>
                <w:lang w:eastAsia="zh-CN"/>
              </w:rPr>
            </w:pPr>
            <w:r w:rsidRPr="00DC6878">
              <w:rPr>
                <w:szCs w:val="18"/>
                <w:lang w:eastAsia="zh-CN"/>
              </w:rPr>
              <w:t>If the ID type is a Cell, the ID value can be identified by its DN id.</w:t>
            </w:r>
          </w:p>
          <w:p w:rsidR="0023141E" w:rsidRPr="006D3CD2" w:rsidRDefault="0023141E">
            <w:pPr>
              <w:pStyle w:val="TAL"/>
              <w:rPr>
                <w:szCs w:val="18"/>
                <w:lang w:eastAsia="zh-CN"/>
                <w:rPrChange w:id="121" w:author="padmasv3" w:date="2015-04-16T02:22:00Z">
                  <w:rPr>
                    <w:lang w:eastAsia="zh-CN"/>
                  </w:rPr>
                </w:rPrChange>
              </w:rPr>
            </w:pPr>
          </w:p>
          <w:p w:rsidR="0023141E" w:rsidRPr="006D3CD2" w:rsidRDefault="00DC6878">
            <w:pPr>
              <w:pStyle w:val="TAL"/>
              <w:rPr>
                <w:szCs w:val="18"/>
                <w:lang w:eastAsia="zh-CN"/>
                <w:rPrChange w:id="122" w:author="padmasv3" w:date="2015-04-16T02:22:00Z">
                  <w:rPr>
                    <w:lang w:eastAsia="zh-CN"/>
                  </w:rPr>
                </w:rPrChange>
              </w:rPr>
            </w:pPr>
            <w:r w:rsidRPr="00DC6878">
              <w:rPr>
                <w:szCs w:val="18"/>
                <w:lang w:eastAsia="zh-CN"/>
                <w:rPrChange w:id="123" w:author="padmasv3" w:date="2015-04-16T02:22:00Z">
                  <w:rPr>
                    <w:lang w:eastAsia="zh-CN"/>
                  </w:rPr>
                </w:rPrChange>
              </w:rPr>
              <w:t>IMSI, IMEI, IMEISV, Public ID, cell, eNB and RNC are mutually exclusive.</w:t>
            </w:r>
          </w:p>
        </w:tc>
      </w:tr>
      <w:tr w:rsidR="0023141E" w:rsidRPr="006D3CD2">
        <w:trPr>
          <w:jc w:val="center"/>
        </w:trPr>
        <w:tc>
          <w:tcPr>
            <w:tcW w:w="0" w:type="auto"/>
          </w:tcPr>
          <w:p w:rsidR="0023141E" w:rsidRPr="006D3CD2" w:rsidRDefault="0023141E">
            <w:pPr>
              <w:pStyle w:val="TAL"/>
              <w:rPr>
                <w:rFonts w:ascii="Courier" w:hAnsi="Courier"/>
                <w:szCs w:val="18"/>
              </w:rPr>
            </w:pPr>
            <w:r w:rsidRPr="006D3CD2">
              <w:rPr>
                <w:rFonts w:ascii="Courier New" w:hAnsi="Courier New" w:cs="Courier New"/>
                <w:szCs w:val="18"/>
              </w:rPr>
              <w:t>triggeringEvent</w:t>
            </w:r>
          </w:p>
        </w:tc>
        <w:tc>
          <w:tcPr>
            <w:tcW w:w="0" w:type="auto"/>
          </w:tcPr>
          <w:p w:rsidR="0023141E" w:rsidRPr="006D3CD2" w:rsidRDefault="00192D30">
            <w:pPr>
              <w:pStyle w:val="TAL"/>
              <w:rPr>
                <w:szCs w:val="18"/>
              </w:rPr>
            </w:pPr>
            <w:r w:rsidRPr="00192D30">
              <w:rPr>
                <w:szCs w:val="18"/>
              </w:rPr>
              <w:t>It specifies the triggering event parameter of the trace session. The</w:t>
            </w:r>
            <w:r w:rsidR="00C74653" w:rsidRPr="00C74653">
              <w:rPr>
                <w:szCs w:val="18"/>
              </w:rPr>
              <w:t xml:space="preserve"> attribute is applicable only for Trace. In case this attribute is not used, it carries a null semantic.</w:t>
            </w:r>
          </w:p>
        </w:tc>
        <w:tc>
          <w:tcPr>
            <w:tcW w:w="0" w:type="auto"/>
          </w:tcPr>
          <w:p w:rsidR="0023141E" w:rsidRPr="006D3CD2" w:rsidRDefault="00DC6878">
            <w:pPr>
              <w:pStyle w:val="TAL"/>
              <w:rPr>
                <w:szCs w:val="18"/>
                <w:rPrChange w:id="124" w:author="padmasv3" w:date="2015-04-16T02:22:00Z">
                  <w:rPr/>
                </w:rPrChange>
              </w:rPr>
            </w:pPr>
            <w:r w:rsidRPr="00DC6878">
              <w:rPr>
                <w:szCs w:val="18"/>
              </w:rPr>
              <w:t>See 3GPP TS 32.422 [9]</w:t>
            </w:r>
          </w:p>
        </w:tc>
      </w:tr>
      <w:tr w:rsidR="00432D3E" w:rsidRPr="006D3CD2">
        <w:trPr>
          <w:jc w:val="center"/>
          <w:ins w:id="125" w:author="padmasv3" w:date="2015-03-21T21:11:00Z"/>
        </w:trPr>
        <w:tc>
          <w:tcPr>
            <w:tcW w:w="0" w:type="auto"/>
          </w:tcPr>
          <w:p w:rsidR="00432D3E" w:rsidRPr="00C025AD" w:rsidRDefault="00C025AD">
            <w:pPr>
              <w:pStyle w:val="TAL"/>
              <w:rPr>
                <w:ins w:id="126" w:author="padmasv3" w:date="2015-03-21T21:11:00Z"/>
                <w:rFonts w:ascii="Courier New" w:hAnsi="Courier New" w:cs="Courier New"/>
                <w:szCs w:val="18"/>
              </w:rPr>
            </w:pPr>
            <w:proofErr w:type="spellStart"/>
            <w:ins w:id="127" w:author="padmasv3" w:date="2015-04-17T05:05:00Z">
              <w:r>
                <w:rPr>
                  <w:rFonts w:ascii="Courier New" w:hAnsi="Courier New" w:cs="Courier New"/>
                  <w:szCs w:val="18"/>
                </w:rPr>
                <w:t>m</w:t>
              </w:r>
            </w:ins>
            <w:ins w:id="128" w:author="padmasv3" w:date="2015-03-21T21:11:00Z">
              <w:r w:rsidR="00432D3E" w:rsidRPr="00C025AD">
                <w:rPr>
                  <w:rFonts w:ascii="Courier New" w:hAnsi="Courier New" w:cs="Courier New"/>
                  <w:szCs w:val="18"/>
                </w:rPr>
                <w:t>BSFNAreaList</w:t>
              </w:r>
              <w:proofErr w:type="spellEnd"/>
            </w:ins>
          </w:p>
        </w:tc>
        <w:tc>
          <w:tcPr>
            <w:tcW w:w="0" w:type="auto"/>
          </w:tcPr>
          <w:p w:rsidR="00432D3E" w:rsidRPr="006D3CD2" w:rsidRDefault="00432D3E" w:rsidP="00432D3E">
            <w:pPr>
              <w:rPr>
                <w:ins w:id="129" w:author="padmasv3" w:date="2015-03-21T21:11:00Z"/>
                <w:sz w:val="18"/>
                <w:szCs w:val="18"/>
              </w:rPr>
            </w:pPr>
            <w:ins w:id="130" w:author="padmasv3" w:date="2015-03-21T21:12:00Z">
              <w:r w:rsidRPr="006D3CD2">
                <w:rPr>
                  <w:sz w:val="18"/>
                  <w:szCs w:val="18"/>
                </w:rPr>
                <w:t>The MBSFN Area consists of a MBSFN Area ID and Carrier Frequency (EARFCN). The target MBSFN area List can have up to 8 entries.</w:t>
              </w:r>
            </w:ins>
            <w:ins w:id="131" w:author="padmasv3" w:date="2015-03-21T21:13:00Z">
              <w:r w:rsidRPr="006D3CD2">
                <w:rPr>
                  <w:sz w:val="18"/>
                  <w:szCs w:val="18"/>
                </w:rPr>
                <w:t xml:space="preserve"> This parameter is applicable only if the job type is Logged MBSFN MDT. </w:t>
              </w:r>
            </w:ins>
          </w:p>
        </w:tc>
        <w:tc>
          <w:tcPr>
            <w:tcW w:w="0" w:type="auto"/>
          </w:tcPr>
          <w:p w:rsidR="00432D3E" w:rsidRPr="006D3CD2" w:rsidRDefault="00432D3E">
            <w:pPr>
              <w:pStyle w:val="TAL"/>
              <w:rPr>
                <w:ins w:id="132" w:author="padmasv3" w:date="2015-03-21T21:11:00Z"/>
                <w:szCs w:val="18"/>
              </w:rPr>
            </w:pPr>
            <w:ins w:id="133" w:author="padmasv3" w:date="2015-03-21T21:13:00Z">
              <w:r w:rsidRPr="006D3CD2">
                <w:rPr>
                  <w:szCs w:val="18"/>
                </w:rPr>
                <w:t>See 3GPP TS 32.422 [9]</w:t>
              </w:r>
            </w:ins>
          </w:p>
        </w:tc>
      </w:tr>
    </w:tbl>
    <w:p w:rsidR="00494036" w:rsidRPr="00494036" w:rsidRDefault="00494036" w:rsidP="00494036">
      <w:pPr>
        <w:pStyle w:val="B1"/>
        <w:rPr>
          <w:rFonts w:ascii="Courier New" w:hAnsi="Courier New" w:cs="Courier Ne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494036" w:rsidRPr="001743D2" w:rsidTr="006D3CD2">
        <w:tc>
          <w:tcPr>
            <w:tcW w:w="9639" w:type="dxa"/>
            <w:shd w:val="clear" w:color="auto" w:fill="FFFFCC"/>
            <w:vAlign w:val="center"/>
          </w:tcPr>
          <w:p w:rsidR="00494036" w:rsidRPr="001743D2" w:rsidRDefault="00494036" w:rsidP="006D3CD2">
            <w:pPr>
              <w:jc w:val="center"/>
              <w:rPr>
                <w:rFonts w:ascii="Arial" w:hAnsi="Arial" w:cs="Arial"/>
                <w:b/>
                <w:bCs/>
                <w:sz w:val="28"/>
                <w:szCs w:val="28"/>
              </w:rPr>
            </w:pPr>
            <w:r>
              <w:rPr>
                <w:rFonts w:ascii="Arial" w:hAnsi="Arial" w:cs="Arial"/>
                <w:b/>
                <w:bCs/>
                <w:sz w:val="28"/>
                <w:szCs w:val="28"/>
              </w:rPr>
              <w:lastRenderedPageBreak/>
              <w:t>Third modification</w:t>
            </w:r>
          </w:p>
        </w:tc>
      </w:tr>
    </w:tbl>
    <w:p w:rsidR="00494036" w:rsidRDefault="00494036" w:rsidP="00494036">
      <w:pPr>
        <w:pStyle w:val="Heading2"/>
        <w:ind w:left="0" w:firstLine="0"/>
        <w:sectPr w:rsidR="00494036" w:rsidSect="00494036">
          <w:footnotePr>
            <w:numRestart w:val="eachSect"/>
          </w:footnotePr>
          <w:type w:val="continuous"/>
          <w:pgSz w:w="11907" w:h="16840" w:code="9"/>
          <w:pgMar w:top="1416" w:right="1133" w:bottom="1133" w:left="1133" w:header="850" w:footer="340" w:gutter="0"/>
          <w:cols w:space="720"/>
          <w:formProt w:val="0"/>
        </w:sectPr>
      </w:pPr>
    </w:p>
    <w:p w:rsidR="0023141E" w:rsidRDefault="0023141E"/>
    <w:p w:rsidR="00494036" w:rsidRDefault="00494036"/>
    <w:p w:rsidR="0023141E" w:rsidRDefault="0023141E">
      <w:pPr>
        <w:pStyle w:val="Heading2"/>
      </w:pPr>
      <w:bookmarkStart w:id="134" w:name="_Toc343523972"/>
      <w:r>
        <w:t>6.3</w:t>
      </w:r>
      <w:r>
        <w:tab/>
        <w:t>TraceIRPManagement (M)</w:t>
      </w:r>
      <w:bookmarkEnd w:id="134"/>
    </w:p>
    <w:p w:rsidR="0023141E" w:rsidRDefault="0023141E">
      <w:pPr>
        <w:pStyle w:val="Heading3"/>
      </w:pPr>
      <w:bookmarkStart w:id="135" w:name="_Toc343523973"/>
      <w:bookmarkStart w:id="136" w:name="historyclause"/>
      <w:r>
        <w:t>6.3.1</w:t>
      </w:r>
      <w:r>
        <w:tab/>
        <w:t xml:space="preserve">Operation </w:t>
      </w:r>
      <w:r>
        <w:rPr>
          <w:rFonts w:ascii="Courier New" w:hAnsi="Courier New" w:cs="Courier New"/>
        </w:rPr>
        <w:t>activateTraceJob</w:t>
      </w:r>
      <w:r>
        <w:t xml:space="preserve"> (M)</w:t>
      </w:r>
      <w:bookmarkEnd w:id="135"/>
    </w:p>
    <w:p w:rsidR="0023141E" w:rsidRDefault="0023141E">
      <w:pPr>
        <w:pStyle w:val="Heading4"/>
      </w:pPr>
      <w:bookmarkStart w:id="137" w:name="_Toc343523974"/>
      <w:r>
        <w:t>6.3.1.1</w:t>
      </w:r>
      <w:r>
        <w:tab/>
        <w:t>Definition</w:t>
      </w:r>
      <w:bookmarkEnd w:id="137"/>
    </w:p>
    <w:p w:rsidR="0023141E" w:rsidRDefault="0023141E">
      <w:pPr>
        <w:rPr>
          <w:lang w:val="en-US"/>
        </w:rPr>
      </w:pPr>
      <w:r>
        <w:t xml:space="preserve">This operation support </w:t>
      </w:r>
      <w:r w:rsidR="002D3A08">
        <w:rPr>
          <w:rFonts w:ascii="Courier New" w:hAnsi="Courier New" w:cs="Courier New"/>
        </w:rPr>
        <w:t>IRP</w:t>
      </w:r>
      <w:r w:rsidR="002D3A08" w:rsidRPr="00910AC5">
        <w:rPr>
          <w:rFonts w:ascii="Courier New" w:hAnsi="Courier New" w:cs="Courier New"/>
        </w:rPr>
        <w:t>Manager</w:t>
      </w:r>
      <w:r w:rsidR="002D3A08" w:rsidRPr="00910AC5">
        <w:rPr>
          <w:rFonts w:ascii="Courier New" w:hAnsi="Courier New" w:cs="Courier New"/>
          <w:lang w:val="en-US"/>
        </w:rPr>
        <w:t>’s</w:t>
      </w:r>
      <w:r>
        <w:rPr>
          <w:lang w:val="en-US"/>
        </w:rPr>
        <w:t xml:space="preserve"> request to create a </w:t>
      </w:r>
      <w:r>
        <w:rPr>
          <w:rFonts w:ascii="Courier New" w:hAnsi="Courier New" w:cs="Courier New"/>
          <w:lang w:val="en-US"/>
        </w:rPr>
        <w:t>TraceJob</w:t>
      </w:r>
      <w:r>
        <w:rPr>
          <w:lang w:val="en-US"/>
        </w:rPr>
        <w:t xml:space="preserve"> through Itf-N.</w:t>
      </w:r>
    </w:p>
    <w:p w:rsidR="0023141E" w:rsidRDefault="0023141E">
      <w:pPr>
        <w:rPr>
          <w:lang w:val="en-US"/>
        </w:rPr>
      </w:pPr>
      <w:r>
        <w:rPr>
          <w:lang w:val="en-US"/>
        </w:rPr>
        <w:t xml:space="preserve">Once the </w:t>
      </w:r>
      <w:r>
        <w:rPr>
          <w:rFonts w:ascii="Courier New" w:hAnsi="Courier New" w:cs="Courier New"/>
        </w:rPr>
        <w:t>TraceJob</w:t>
      </w:r>
      <w:r>
        <w:rPr>
          <w:lang w:val="en-US"/>
        </w:rPr>
        <w:t xml:space="preserve"> has been created, the attributes of the </w:t>
      </w:r>
      <w:r>
        <w:rPr>
          <w:rFonts w:ascii="Courier New" w:hAnsi="Courier New" w:cs="Courier New"/>
        </w:rPr>
        <w:t>TraceJob</w:t>
      </w:r>
      <w:r>
        <w:rPr>
          <w:lang w:val="en-US"/>
        </w:rPr>
        <w:t xml:space="preserve"> will not be modified during the lifetime of the </w:t>
      </w:r>
      <w:r>
        <w:rPr>
          <w:rFonts w:ascii="Courier New" w:hAnsi="Courier New" w:cs="Courier New"/>
        </w:rPr>
        <w:t>TraceJob</w:t>
      </w:r>
      <w:r>
        <w:rPr>
          <w:lang w:val="en-US"/>
        </w:rPr>
        <w:t xml:space="preserve">. </w:t>
      </w:r>
    </w:p>
    <w:p w:rsidR="0023141E" w:rsidRDefault="0023141E">
      <w:pPr>
        <w:rPr>
          <w:b/>
          <w:lang w:val="en-US"/>
        </w:rPr>
      </w:pPr>
      <w:r>
        <w:rPr>
          <w:lang w:val="en-US"/>
        </w:rPr>
        <w:t xml:space="preserve">One </w:t>
      </w:r>
      <w:r>
        <w:rPr>
          <w:rFonts w:ascii="Courier New" w:hAnsi="Courier New" w:cs="Courier New"/>
        </w:rPr>
        <w:t>TraceJob</w:t>
      </w:r>
      <w:r>
        <w:rPr>
          <w:lang w:val="en-US"/>
        </w:rPr>
        <w:t xml:space="preserve"> can manage Trace Sessions in one or more </w:t>
      </w:r>
      <w:r>
        <w:rPr>
          <w:rFonts w:ascii="Courier New" w:hAnsi="Courier New" w:cs="Courier New"/>
        </w:rPr>
        <w:t>ManagedEntity</w:t>
      </w:r>
      <w:r>
        <w:rPr>
          <w:lang w:val="en-US"/>
        </w:rPr>
        <w:t>.</w:t>
      </w:r>
    </w:p>
    <w:p w:rsidR="0023141E" w:rsidRDefault="0023141E">
      <w:pPr>
        <w:pStyle w:val="Heading4"/>
      </w:pPr>
      <w:bookmarkStart w:id="138" w:name="_Toc343523975"/>
      <w:r>
        <w:lastRenderedPageBreak/>
        <w:t>6.3.1.2</w:t>
      </w:r>
      <w:r>
        <w:tab/>
        <w:t>Input parameters</w:t>
      </w:r>
      <w:bookmarkEnd w:id="138"/>
    </w:p>
    <w:tbl>
      <w:tblPr>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tblPr>
      <w:tblGrid>
        <w:gridCol w:w="3081"/>
        <w:gridCol w:w="787"/>
        <w:gridCol w:w="4053"/>
        <w:gridCol w:w="1835"/>
      </w:tblGrid>
      <w:tr w:rsidR="0023141E" w:rsidTr="00B75B48">
        <w:trPr>
          <w:tblHeader/>
          <w:jc w:val="center"/>
        </w:trPr>
        <w:tc>
          <w:tcPr>
            <w:tcW w:w="0" w:type="auto"/>
            <w:shd w:val="clear" w:color="auto" w:fill="CCCCCC"/>
          </w:tcPr>
          <w:p w:rsidR="0023141E" w:rsidRDefault="0023141E">
            <w:pPr>
              <w:pStyle w:val="TAH"/>
            </w:pPr>
            <w:r>
              <w:t>Parameter Name</w:t>
            </w:r>
          </w:p>
        </w:tc>
        <w:tc>
          <w:tcPr>
            <w:tcW w:w="0" w:type="auto"/>
            <w:shd w:val="clear" w:color="auto" w:fill="CCCCCC"/>
          </w:tcPr>
          <w:p w:rsidR="0023141E" w:rsidRDefault="0023141E">
            <w:pPr>
              <w:pStyle w:val="TAH"/>
            </w:pPr>
            <w:r>
              <w:t>Qualifier</w:t>
            </w:r>
          </w:p>
        </w:tc>
        <w:tc>
          <w:tcPr>
            <w:tcW w:w="3750" w:type="dxa"/>
            <w:shd w:val="clear" w:color="auto" w:fill="CCCCCC"/>
          </w:tcPr>
          <w:p w:rsidR="0023141E" w:rsidRDefault="0023141E">
            <w:pPr>
              <w:pStyle w:val="TAH"/>
            </w:pPr>
            <w:r>
              <w:t>Information type</w:t>
            </w:r>
          </w:p>
        </w:tc>
        <w:tc>
          <w:tcPr>
            <w:tcW w:w="2138" w:type="dxa"/>
            <w:shd w:val="clear" w:color="auto" w:fill="CCCCCC"/>
          </w:tcPr>
          <w:p w:rsidR="0023141E" w:rsidRDefault="0023141E">
            <w:pPr>
              <w:pStyle w:val="TAH"/>
            </w:pPr>
            <w:r>
              <w:t>Comment</w:t>
            </w:r>
          </w:p>
        </w:tc>
      </w:tr>
      <w:tr w:rsidR="0023141E" w:rsidTr="00B75B48">
        <w:trPr>
          <w:jc w:val="center"/>
        </w:trPr>
        <w:tc>
          <w:tcPr>
            <w:tcW w:w="0" w:type="auto"/>
          </w:tcPr>
          <w:p w:rsidR="0023141E" w:rsidRDefault="0023141E">
            <w:pPr>
              <w:pStyle w:val="TAL"/>
              <w:rPr>
                <w:rFonts w:ascii="Courier New" w:hAnsi="Courier New" w:cs="Courier New"/>
              </w:rPr>
            </w:pPr>
            <w:r>
              <w:rPr>
                <w:rFonts w:ascii="Courier New" w:hAnsi="Courier New" w:cs="Courier New"/>
              </w:rPr>
              <w:t>iOCInstance</w:t>
            </w:r>
          </w:p>
        </w:tc>
        <w:tc>
          <w:tcPr>
            <w:tcW w:w="0" w:type="auto"/>
          </w:tcPr>
          <w:p w:rsidR="0023141E" w:rsidRDefault="0023141E">
            <w:pPr>
              <w:pStyle w:val="TAL"/>
              <w:jc w:val="center"/>
            </w:pPr>
            <w:r>
              <w:t>M</w:t>
            </w:r>
          </w:p>
        </w:tc>
        <w:tc>
          <w:tcPr>
            <w:tcW w:w="3750" w:type="dxa"/>
          </w:tcPr>
          <w:p w:rsidR="0023141E" w:rsidRDefault="0023141E">
            <w:pPr>
              <w:pStyle w:val="TAL"/>
            </w:pPr>
            <w:r>
              <w:rPr>
                <w:rFonts w:ascii="Courier New" w:hAnsi="Courier New" w:cs="Courier New"/>
              </w:rPr>
              <w:t>ManagedEntity.objectInstance</w:t>
            </w:r>
          </w:p>
        </w:tc>
        <w:tc>
          <w:tcPr>
            <w:tcW w:w="2138" w:type="dxa"/>
          </w:tcPr>
          <w:p w:rsidR="0023141E" w:rsidRDefault="0023141E">
            <w:pPr>
              <w:pStyle w:val="TAL"/>
            </w:pPr>
            <w:r>
              <w:t xml:space="preserve">It specifies the DN of </w:t>
            </w:r>
            <w:r>
              <w:rPr>
                <w:rFonts w:ascii="Courier New" w:hAnsi="Courier New" w:cs="Courier New"/>
              </w:rPr>
              <w:t>ManagedEntity</w:t>
            </w:r>
            <w:r>
              <w:t xml:space="preserve"> instance where Trace Session is to be activated.</w:t>
            </w:r>
          </w:p>
        </w:tc>
      </w:tr>
      <w:tr w:rsidR="0023141E" w:rsidTr="00B75B48">
        <w:trPr>
          <w:jc w:val="center"/>
        </w:trPr>
        <w:tc>
          <w:tcPr>
            <w:tcW w:w="0" w:type="auto"/>
          </w:tcPr>
          <w:p w:rsidR="0023141E" w:rsidRDefault="0023141E">
            <w:pPr>
              <w:pStyle w:val="TAL"/>
              <w:rPr>
                <w:rFonts w:ascii="Courier New" w:hAnsi="Courier New" w:cs="Courier New"/>
              </w:rPr>
            </w:pPr>
            <w:r>
              <w:rPr>
                <w:rFonts w:ascii="Courier New" w:hAnsi="Courier New" w:cs="Courier New"/>
              </w:rPr>
              <w:t>listOfInterfaces</w:t>
            </w:r>
          </w:p>
        </w:tc>
        <w:tc>
          <w:tcPr>
            <w:tcW w:w="0" w:type="auto"/>
          </w:tcPr>
          <w:p w:rsidR="0023141E" w:rsidRDefault="0023141E">
            <w:pPr>
              <w:pStyle w:val="TAL"/>
              <w:jc w:val="center"/>
            </w:pPr>
            <w:r>
              <w:t>O</w:t>
            </w:r>
          </w:p>
        </w:tc>
        <w:tc>
          <w:tcPr>
            <w:tcW w:w="3750" w:type="dxa"/>
          </w:tcPr>
          <w:p w:rsidR="0023141E" w:rsidRDefault="0023141E">
            <w:pPr>
              <w:pStyle w:val="TAL"/>
              <w:rPr>
                <w:rFonts w:ascii="Courier New" w:hAnsi="Courier New" w:cs="Courier New"/>
              </w:rPr>
            </w:pPr>
            <w:r>
              <w:rPr>
                <w:rFonts w:ascii="Courier New" w:hAnsi="Courier New" w:cs="Courier New"/>
              </w:rPr>
              <w:t>TraceJob.listOfInterfaces</w:t>
            </w:r>
          </w:p>
        </w:tc>
        <w:tc>
          <w:tcPr>
            <w:tcW w:w="2138" w:type="dxa"/>
          </w:tcPr>
          <w:p w:rsidR="0023141E" w:rsidRDefault="0023141E">
            <w:pPr>
              <w:pStyle w:val="TAL"/>
            </w:pPr>
          </w:p>
        </w:tc>
      </w:tr>
      <w:tr w:rsidR="0023141E" w:rsidTr="00B75B48">
        <w:trPr>
          <w:jc w:val="center"/>
        </w:trPr>
        <w:tc>
          <w:tcPr>
            <w:tcW w:w="0" w:type="auto"/>
          </w:tcPr>
          <w:p w:rsidR="0023141E" w:rsidRDefault="0023141E">
            <w:pPr>
              <w:pStyle w:val="TAL"/>
              <w:rPr>
                <w:rFonts w:ascii="Courier New" w:hAnsi="Courier New" w:cs="Courier New"/>
              </w:rPr>
            </w:pPr>
            <w:r>
              <w:rPr>
                <w:rFonts w:ascii="Courier New" w:hAnsi="Courier New" w:cs="Courier New"/>
              </w:rPr>
              <w:t>listOfNeTypes</w:t>
            </w:r>
          </w:p>
        </w:tc>
        <w:tc>
          <w:tcPr>
            <w:tcW w:w="0" w:type="auto"/>
          </w:tcPr>
          <w:p w:rsidR="0023141E" w:rsidRDefault="0023141E">
            <w:pPr>
              <w:pStyle w:val="TAL"/>
              <w:jc w:val="center"/>
            </w:pPr>
            <w:r>
              <w:t xml:space="preserve">CM </w:t>
            </w:r>
          </w:p>
        </w:tc>
        <w:tc>
          <w:tcPr>
            <w:tcW w:w="3750" w:type="dxa"/>
          </w:tcPr>
          <w:p w:rsidR="0023141E" w:rsidRDefault="0023141E">
            <w:pPr>
              <w:pStyle w:val="TAL"/>
              <w:rPr>
                <w:rFonts w:ascii="Courier New" w:hAnsi="Courier New" w:cs="Courier New"/>
              </w:rPr>
            </w:pPr>
            <w:r>
              <w:rPr>
                <w:rFonts w:ascii="Courier New" w:hAnsi="Courier New" w:cs="Courier New"/>
              </w:rPr>
              <w:t>TraceJob.listOfNeTypes</w:t>
            </w:r>
          </w:p>
        </w:tc>
        <w:tc>
          <w:tcPr>
            <w:tcW w:w="2138" w:type="dxa"/>
          </w:tcPr>
          <w:p w:rsidR="0023141E" w:rsidRDefault="0023141E">
            <w:pPr>
              <w:pStyle w:val="TAL"/>
            </w:pPr>
            <w:r>
              <w:t xml:space="preserve">It specifies the type of </w:t>
            </w:r>
            <w:r>
              <w:rPr>
                <w:rFonts w:ascii="Courier New" w:hAnsi="Courier New" w:cs="Courier New"/>
              </w:rPr>
              <w:t>ManagedFunctions</w:t>
            </w:r>
            <w:r>
              <w:t>.</w:t>
            </w:r>
          </w:p>
        </w:tc>
      </w:tr>
      <w:tr w:rsidR="0023141E" w:rsidTr="00B75B48">
        <w:trPr>
          <w:jc w:val="center"/>
        </w:trPr>
        <w:tc>
          <w:tcPr>
            <w:tcW w:w="0" w:type="auto"/>
          </w:tcPr>
          <w:p w:rsidR="0023141E" w:rsidRDefault="0023141E">
            <w:pPr>
              <w:pStyle w:val="TAL"/>
              <w:rPr>
                <w:rFonts w:ascii="Courier New" w:hAnsi="Courier New" w:cs="Courier New"/>
              </w:rPr>
            </w:pPr>
            <w:r>
              <w:rPr>
                <w:rFonts w:ascii="Courier New" w:hAnsi="Courier New" w:cs="Courier New"/>
              </w:rPr>
              <w:t>traceDepth</w:t>
            </w:r>
          </w:p>
        </w:tc>
        <w:tc>
          <w:tcPr>
            <w:tcW w:w="0" w:type="auto"/>
          </w:tcPr>
          <w:p w:rsidR="0023141E" w:rsidRDefault="0023141E">
            <w:pPr>
              <w:pStyle w:val="TAL"/>
              <w:jc w:val="center"/>
            </w:pPr>
            <w:r>
              <w:t>M</w:t>
            </w:r>
          </w:p>
        </w:tc>
        <w:tc>
          <w:tcPr>
            <w:tcW w:w="3750" w:type="dxa"/>
          </w:tcPr>
          <w:p w:rsidR="0023141E" w:rsidRDefault="0023141E">
            <w:pPr>
              <w:pStyle w:val="TAL"/>
              <w:rPr>
                <w:rFonts w:ascii="Courier New" w:hAnsi="Courier New" w:cs="Courier New"/>
              </w:rPr>
            </w:pPr>
            <w:r>
              <w:rPr>
                <w:rFonts w:ascii="Courier New" w:hAnsi="Courier New" w:cs="Courier New"/>
              </w:rPr>
              <w:t>TraceJob.traceDepth</w:t>
            </w:r>
          </w:p>
        </w:tc>
        <w:tc>
          <w:tcPr>
            <w:tcW w:w="2138" w:type="dxa"/>
          </w:tcPr>
          <w:p w:rsidR="0023141E" w:rsidRDefault="0023141E">
            <w:pPr>
              <w:pStyle w:val="TAL"/>
            </w:pPr>
            <w:r>
              <w:t xml:space="preserve">It shows the </w:t>
            </w:r>
            <w:r>
              <w:rPr>
                <w:rFonts w:ascii="Courier New" w:hAnsi="Courier New" w:cs="Courier New"/>
              </w:rPr>
              <w:t>traceDepth</w:t>
            </w:r>
            <w:r>
              <w:t xml:space="preserve"> set to the Trace Session.</w:t>
            </w:r>
          </w:p>
        </w:tc>
      </w:tr>
      <w:tr w:rsidR="0023141E" w:rsidTr="00B75B48">
        <w:trPr>
          <w:jc w:val="center"/>
        </w:trPr>
        <w:tc>
          <w:tcPr>
            <w:tcW w:w="0" w:type="auto"/>
          </w:tcPr>
          <w:p w:rsidR="0023141E" w:rsidRDefault="0023141E">
            <w:pPr>
              <w:pStyle w:val="TAL"/>
              <w:rPr>
                <w:rFonts w:ascii="Courier New" w:hAnsi="Courier New" w:cs="Courier New"/>
              </w:rPr>
            </w:pPr>
            <w:r>
              <w:rPr>
                <w:rFonts w:ascii="Courier New" w:hAnsi="Courier New" w:cs="Courier New"/>
              </w:rPr>
              <w:t>traceReference</w:t>
            </w:r>
          </w:p>
        </w:tc>
        <w:tc>
          <w:tcPr>
            <w:tcW w:w="0" w:type="auto"/>
          </w:tcPr>
          <w:p w:rsidR="0023141E" w:rsidRDefault="0023141E">
            <w:pPr>
              <w:pStyle w:val="TAL"/>
              <w:jc w:val="center"/>
            </w:pPr>
            <w:r>
              <w:t>M</w:t>
            </w:r>
          </w:p>
        </w:tc>
        <w:tc>
          <w:tcPr>
            <w:tcW w:w="3750" w:type="dxa"/>
          </w:tcPr>
          <w:p w:rsidR="0023141E" w:rsidRDefault="0023141E">
            <w:pPr>
              <w:pStyle w:val="TAL"/>
              <w:rPr>
                <w:rFonts w:ascii="Courier New" w:hAnsi="Courier New" w:cs="Courier New"/>
              </w:rPr>
            </w:pPr>
            <w:r>
              <w:rPr>
                <w:rFonts w:ascii="Courier New" w:hAnsi="Courier New" w:cs="Courier New"/>
              </w:rPr>
              <w:t>TraceJob.traceReference</w:t>
            </w:r>
          </w:p>
        </w:tc>
        <w:tc>
          <w:tcPr>
            <w:tcW w:w="2138" w:type="dxa"/>
          </w:tcPr>
          <w:p w:rsidR="0023141E" w:rsidRDefault="0023141E">
            <w:pPr>
              <w:pStyle w:val="TAL"/>
            </w:pPr>
            <w:r>
              <w:t xml:space="preserve">It identifies the TraceSession. </w:t>
            </w:r>
          </w:p>
        </w:tc>
      </w:tr>
      <w:tr w:rsidR="0023141E" w:rsidTr="00B75B48">
        <w:trPr>
          <w:trHeight w:val="516"/>
          <w:jc w:val="center"/>
        </w:trPr>
        <w:tc>
          <w:tcPr>
            <w:tcW w:w="0" w:type="auto"/>
          </w:tcPr>
          <w:p w:rsidR="0023141E" w:rsidRDefault="0023141E">
            <w:pPr>
              <w:pStyle w:val="TAL"/>
              <w:rPr>
                <w:rFonts w:ascii="Courier New" w:hAnsi="Courier New" w:cs="Courier New"/>
              </w:rPr>
            </w:pPr>
            <w:r>
              <w:rPr>
                <w:rFonts w:ascii="Courier New" w:hAnsi="Courier New" w:cs="Courier New"/>
              </w:rPr>
              <w:t>traceTarget</w:t>
            </w:r>
          </w:p>
        </w:tc>
        <w:tc>
          <w:tcPr>
            <w:tcW w:w="0" w:type="auto"/>
          </w:tcPr>
          <w:p w:rsidR="0023141E" w:rsidRDefault="0023141E">
            <w:pPr>
              <w:pStyle w:val="TAL"/>
              <w:jc w:val="center"/>
            </w:pPr>
            <w:r>
              <w:t>M</w:t>
            </w:r>
          </w:p>
        </w:tc>
        <w:tc>
          <w:tcPr>
            <w:tcW w:w="3750" w:type="dxa"/>
          </w:tcPr>
          <w:p w:rsidR="0023141E" w:rsidRDefault="0023141E">
            <w:pPr>
              <w:pStyle w:val="TAL"/>
              <w:rPr>
                <w:rFonts w:ascii="Courier New" w:hAnsi="Courier New" w:cs="Courier New"/>
              </w:rPr>
            </w:pPr>
            <w:r>
              <w:rPr>
                <w:rFonts w:ascii="Courier New" w:hAnsi="Courier New" w:cs="Courier New"/>
              </w:rPr>
              <w:t>TraceJob.traceTarget</w:t>
            </w:r>
          </w:p>
        </w:tc>
        <w:tc>
          <w:tcPr>
            <w:tcW w:w="2138" w:type="dxa"/>
          </w:tcPr>
          <w:p w:rsidR="0023141E" w:rsidRDefault="0023141E">
            <w:pPr>
              <w:keepNext/>
              <w:keepLines/>
              <w:spacing w:after="0"/>
              <w:rPr>
                <w:rFonts w:ascii="Arial" w:hAnsi="Arial"/>
                <w:sz w:val="18"/>
                <w:lang w:eastAsia="zh-CN"/>
              </w:rPr>
            </w:pPr>
            <w:r>
              <w:rPr>
                <w:rFonts w:ascii="Arial" w:hAnsi="Arial"/>
                <w:sz w:val="18"/>
              </w:rPr>
              <w:t>IMSI or IMEI or IMEISV or Public ID or Private ID or a Cell</w:t>
            </w:r>
            <w:r>
              <w:rPr>
                <w:rFonts w:ascii="Arial" w:hAnsi="Arial" w:hint="eastAsia"/>
                <w:sz w:val="18"/>
                <w:lang w:eastAsia="zh-CN"/>
              </w:rPr>
              <w:t>(identified by its DN id) or an eNB or a RNC</w:t>
            </w:r>
            <w:r>
              <w:rPr>
                <w:rFonts w:ascii="Arial" w:hAnsi="Arial"/>
                <w:sz w:val="18"/>
                <w:lang w:eastAsia="zh-CN"/>
              </w:rPr>
              <w:t>.</w:t>
            </w:r>
          </w:p>
          <w:p w:rsidR="0023141E" w:rsidRDefault="0023141E">
            <w:pPr>
              <w:keepNext/>
              <w:keepLines/>
              <w:spacing w:after="0"/>
              <w:rPr>
                <w:rFonts w:ascii="Arial" w:hAnsi="Arial"/>
                <w:sz w:val="18"/>
                <w:lang w:eastAsia="zh-CN"/>
              </w:rPr>
            </w:pPr>
            <w:r>
              <w:rPr>
                <w:rFonts w:ascii="Arial" w:hAnsi="Arial"/>
                <w:sz w:val="18"/>
              </w:rPr>
              <w:t>IMSI, IMEI, IMEISV</w:t>
            </w:r>
            <w:r>
              <w:rPr>
                <w:rFonts w:ascii="Arial" w:hAnsi="Arial" w:hint="eastAsia"/>
                <w:sz w:val="18"/>
              </w:rPr>
              <w:t>,</w:t>
            </w:r>
            <w:r>
              <w:rPr>
                <w:rFonts w:ascii="Arial" w:hAnsi="Arial"/>
                <w:sz w:val="18"/>
              </w:rPr>
              <w:t>Public ID</w:t>
            </w:r>
            <w:r>
              <w:rPr>
                <w:rFonts w:ascii="Arial" w:hAnsi="Arial" w:hint="eastAsia"/>
                <w:sz w:val="18"/>
                <w:lang w:eastAsia="zh-CN"/>
              </w:rPr>
              <w:t>,</w:t>
            </w:r>
            <w:r>
              <w:rPr>
                <w:rFonts w:ascii="Arial" w:hAnsi="Arial" w:hint="eastAsia"/>
                <w:sz w:val="18"/>
              </w:rPr>
              <w:t xml:space="preserve"> Cell</w:t>
            </w:r>
            <w:r>
              <w:rPr>
                <w:rFonts w:ascii="Arial" w:hAnsi="Arial" w:hint="eastAsia"/>
                <w:sz w:val="18"/>
                <w:lang w:eastAsia="zh-CN"/>
              </w:rPr>
              <w:t>, eNB and RNC</w:t>
            </w:r>
            <w:r>
              <w:rPr>
                <w:rFonts w:ascii="Arial" w:hAnsi="Arial" w:hint="eastAsia"/>
                <w:sz w:val="18"/>
              </w:rPr>
              <w:t xml:space="preserve"> </w:t>
            </w:r>
            <w:r>
              <w:rPr>
                <w:rFonts w:ascii="Arial" w:hAnsi="Arial"/>
                <w:sz w:val="18"/>
              </w:rPr>
              <w:t>are mutually exclusive.</w:t>
            </w:r>
          </w:p>
        </w:tc>
      </w:tr>
      <w:tr w:rsidR="0023141E" w:rsidTr="00B75B48">
        <w:trPr>
          <w:jc w:val="center"/>
        </w:trPr>
        <w:tc>
          <w:tcPr>
            <w:tcW w:w="0" w:type="auto"/>
          </w:tcPr>
          <w:p w:rsidR="0023141E" w:rsidRDefault="0023141E">
            <w:pPr>
              <w:pStyle w:val="TAL"/>
              <w:rPr>
                <w:rFonts w:ascii="Courier New" w:hAnsi="Courier New" w:cs="Courier New"/>
              </w:rPr>
            </w:pPr>
            <w:r>
              <w:rPr>
                <w:rFonts w:ascii="Courier New" w:hAnsi="Courier New" w:cs="Courier New"/>
              </w:rPr>
              <w:t>triggeringEvent</w:t>
            </w:r>
          </w:p>
        </w:tc>
        <w:tc>
          <w:tcPr>
            <w:tcW w:w="0" w:type="auto"/>
          </w:tcPr>
          <w:p w:rsidR="0023141E" w:rsidRDefault="0023141E">
            <w:pPr>
              <w:pStyle w:val="TAL"/>
              <w:jc w:val="center"/>
            </w:pPr>
            <w:r>
              <w:t>CO</w:t>
            </w:r>
          </w:p>
        </w:tc>
        <w:tc>
          <w:tcPr>
            <w:tcW w:w="3750" w:type="dxa"/>
          </w:tcPr>
          <w:p w:rsidR="0023141E" w:rsidRDefault="0023141E">
            <w:pPr>
              <w:pStyle w:val="TAL"/>
              <w:rPr>
                <w:rFonts w:ascii="Courier New" w:hAnsi="Courier New" w:cs="Courier New"/>
              </w:rPr>
            </w:pPr>
            <w:r>
              <w:rPr>
                <w:rFonts w:ascii="Courier New" w:hAnsi="Courier New" w:cs="Courier New"/>
              </w:rPr>
              <w:t>TraceJob.triggeringEvent</w:t>
            </w:r>
          </w:p>
        </w:tc>
        <w:tc>
          <w:tcPr>
            <w:tcW w:w="2138" w:type="dxa"/>
          </w:tcPr>
          <w:p w:rsidR="0023141E" w:rsidRDefault="0023141E">
            <w:pPr>
              <w:pStyle w:val="TAL"/>
            </w:pPr>
          </w:p>
        </w:tc>
      </w:tr>
      <w:tr w:rsidR="0023141E" w:rsidTr="00B75B48">
        <w:trPr>
          <w:jc w:val="center"/>
        </w:trPr>
        <w:tc>
          <w:tcPr>
            <w:tcW w:w="0" w:type="auto"/>
          </w:tcPr>
          <w:p w:rsidR="0023141E" w:rsidRDefault="0023141E">
            <w:pPr>
              <w:pStyle w:val="TAL"/>
              <w:rPr>
                <w:rFonts w:ascii="Courier New" w:hAnsi="Courier New" w:cs="Courier New"/>
                <w:szCs w:val="18"/>
              </w:rPr>
            </w:pPr>
            <w:r>
              <w:rPr>
                <w:rFonts w:ascii="Courier New" w:hAnsi="Courier New" w:cs="Courier New"/>
                <w:szCs w:val="18"/>
              </w:rPr>
              <w:t>traceCollectionEntityAddress</w:t>
            </w:r>
          </w:p>
        </w:tc>
        <w:tc>
          <w:tcPr>
            <w:tcW w:w="0" w:type="auto"/>
          </w:tcPr>
          <w:p w:rsidR="0023141E" w:rsidRDefault="0023141E">
            <w:pPr>
              <w:pStyle w:val="TAL"/>
              <w:jc w:val="center"/>
            </w:pPr>
            <w:r>
              <w:t>CM,CO</w:t>
            </w:r>
          </w:p>
        </w:tc>
        <w:tc>
          <w:tcPr>
            <w:tcW w:w="3750" w:type="dxa"/>
          </w:tcPr>
          <w:p w:rsidR="0023141E" w:rsidRDefault="0023141E">
            <w:pPr>
              <w:pStyle w:val="TAL"/>
              <w:rPr>
                <w:rFonts w:ascii="Courier New" w:hAnsi="Courier New" w:cs="Courier New"/>
              </w:rPr>
            </w:pPr>
            <w:r>
              <w:rPr>
                <w:rFonts w:ascii="Courier New" w:hAnsi="Courier New" w:cs="Courier New"/>
              </w:rPr>
              <w:t>TraceJob.traceCollectionEntityAddress</w:t>
            </w:r>
          </w:p>
        </w:tc>
        <w:tc>
          <w:tcPr>
            <w:tcW w:w="2138" w:type="dxa"/>
          </w:tcPr>
          <w:p w:rsidR="0023141E" w:rsidRDefault="0023141E">
            <w:pPr>
              <w:pStyle w:val="TAL"/>
            </w:pPr>
            <w:r>
              <w:t xml:space="preserve">It specifies the address to the Trace Collection Entity that is associated to the </w:t>
            </w:r>
            <w:r>
              <w:rPr>
                <w:rFonts w:ascii="Courier New" w:hAnsi="Courier New" w:cs="Courier New"/>
              </w:rPr>
              <w:t>TraceJob</w:t>
            </w:r>
            <w:r>
              <w:t>. See 3GPP TS 32.422 [9].</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jobType</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TraceJob.jobType</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type of the TraceJob</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hint="eastAsia"/>
                <w:lang w:eastAsia="zh-CN"/>
              </w:rPr>
              <w:t>areaScope</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rPr>
                <w:rFonts w:hint="eastAsia"/>
                <w:lang w:eastAsia="zh-CN"/>
              </w:rP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w:t>
            </w:r>
            <w:r>
              <w:rPr>
                <w:rFonts w:ascii="Courier New" w:hAnsi="Courier New" w:hint="eastAsia"/>
                <w:lang w:eastAsia="zh-CN"/>
              </w:rPr>
              <w:t>areaScope</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rPr>
                <w:lang w:eastAsia="zh-CN"/>
              </w:rPr>
            </w:pPr>
            <w:r>
              <w:rPr>
                <w:rFonts w:hint="eastAsia"/>
                <w:lang w:eastAsia="zh-CN"/>
              </w:rPr>
              <w:t xml:space="preserve">It specifies MDT area </w:t>
            </w:r>
            <w:r>
              <w:rPr>
                <w:lang w:eastAsia="zh-CN"/>
              </w:rPr>
              <w:t xml:space="preserve">(Cells/TA/RA/LA) where the Logged MDT measurements </w:t>
            </w:r>
            <w:ins w:id="139" w:author="padmasv3" w:date="2015-03-29T10:09:00Z">
              <w:r w:rsidR="001A6998">
                <w:rPr>
                  <w:lang w:eastAsia="zh-CN"/>
                </w:rPr>
                <w:t xml:space="preserve">or </w:t>
              </w:r>
              <w:r w:rsidR="001A6998" w:rsidRPr="00B75B48">
                <w:rPr>
                  <w:rFonts w:ascii="Courier New" w:hAnsi="Courier New" w:cs="Courier New"/>
                  <w:lang w:eastAsia="zh-CN"/>
                </w:rPr>
                <w:t>Logged MBSFN MDT</w:t>
              </w:r>
              <w:r w:rsidR="001A6998">
                <w:rPr>
                  <w:lang w:eastAsia="zh-CN"/>
                </w:rPr>
                <w:t xml:space="preserve"> </w:t>
              </w:r>
            </w:ins>
            <w:r>
              <w:rPr>
                <w:lang w:eastAsia="zh-CN"/>
              </w:rPr>
              <w:t>shall be collected</w:t>
            </w:r>
            <w:r>
              <w:rPr>
                <w:rFonts w:hint="eastAsia"/>
                <w:lang w:eastAsia="zh-CN"/>
              </w:rPr>
              <w:t>.</w:t>
            </w:r>
          </w:p>
          <w:p w:rsidR="0023141E" w:rsidRDefault="0023141E">
            <w:pPr>
              <w:pStyle w:val="TAL"/>
              <w:rPr>
                <w:lang w:eastAsia="zh-CN"/>
              </w:rPr>
            </w:pPr>
            <w:r>
              <w:rPr>
                <w:rFonts w:hint="eastAsia"/>
                <w:lang w:eastAsia="zh-CN"/>
              </w:rPr>
              <w:t xml:space="preserve">It specifies one or list of eNBs where the RLF </w:t>
            </w:r>
            <w:r w:rsidR="00A126F2">
              <w:rPr>
                <w:lang w:eastAsia="zh-CN"/>
              </w:rPr>
              <w:t>or RCEF</w:t>
            </w:r>
            <w:r w:rsidR="00A126F2">
              <w:rPr>
                <w:rFonts w:hint="eastAsia"/>
                <w:lang w:eastAsia="zh-CN"/>
              </w:rPr>
              <w:t xml:space="preserve"> </w:t>
            </w:r>
            <w:r>
              <w:rPr>
                <w:rFonts w:hint="eastAsia"/>
                <w:lang w:eastAsia="zh-CN"/>
              </w:rPr>
              <w:t>reports shall be collected.</w:t>
            </w:r>
          </w:p>
          <w:p w:rsidR="0023141E" w:rsidRDefault="0023141E">
            <w:pPr>
              <w:pStyle w:val="TAL"/>
            </w:pPr>
            <w:r>
              <w:rPr>
                <w:rFonts w:hint="eastAsia"/>
                <w:lang w:eastAsia="zh-CN"/>
              </w:rPr>
              <w:t xml:space="preserve">It specifies MDT area </w:t>
            </w:r>
            <w:r>
              <w:rPr>
                <w:lang w:eastAsia="zh-CN"/>
              </w:rPr>
              <w:t>(</w:t>
            </w:r>
            <w:r>
              <w:rPr>
                <w:rFonts w:hint="eastAsia"/>
                <w:lang w:eastAsia="zh-CN"/>
              </w:rPr>
              <w:t>list of c</w:t>
            </w:r>
            <w:r>
              <w:rPr>
                <w:lang w:eastAsia="zh-CN"/>
              </w:rPr>
              <w:t>ells) where the Immediate MDT measurements shall be collected</w:t>
            </w:r>
            <w:r>
              <w:rPr>
                <w:rFonts w:hint="eastAsia"/>
                <w:lang w:eastAsia="zh-CN"/>
              </w:rPr>
              <w:t>.</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listOfMeasurements</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TraceJob.listOfMeasurements</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measurements to be collected from the UE</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reportingTrigger</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TraceJob.reportingTrigger</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reporting trigger (event based reporting or periodic reporting) in the UE.</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reportInterval</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TraceJob.reportInterval</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interval between the periodical measurements to be taken by the UE.</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reportAmount</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TraceJob.reportAmount</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nu</w:t>
            </w:r>
            <w:r>
              <w:rPr>
                <w:rFonts w:hint="eastAsia"/>
                <w:lang w:eastAsia="zh-CN"/>
              </w:rPr>
              <w:t>m</w:t>
            </w:r>
            <w:r>
              <w:t xml:space="preserve">ber of </w:t>
            </w:r>
            <w:r>
              <w:lastRenderedPageBreak/>
              <w:t>measurement reports to be taken in periodical reporting in the UE</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lastRenderedPageBreak/>
              <w:t>eventThreshold</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TraceJob.eventThreshold</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threshold triggering the reporting in case of A2 event reporting in LTE or 1F/1l event reporting in UMTS.</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loggingInterval</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TraceJob.loggingInterval</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periodicity of Logged MDT</w:t>
            </w:r>
            <w:ins w:id="140" w:author="padmasv3" w:date="2015-03-29T10:10:00Z">
              <w:r w:rsidR="001A6998">
                <w:rPr>
                  <w:lang w:eastAsia="zh-CN"/>
                </w:rPr>
                <w:t xml:space="preserve"> or Logged MBSFN </w:t>
              </w:r>
              <w:proofErr w:type="gramStart"/>
              <w:r w:rsidR="001A6998">
                <w:rPr>
                  <w:lang w:eastAsia="zh-CN"/>
                </w:rPr>
                <w:t>MDT</w:t>
              </w:r>
              <w:r w:rsidR="001A6998">
                <w:t xml:space="preserve"> </w:t>
              </w:r>
            </w:ins>
            <w:r>
              <w:t>.</w:t>
            </w:r>
            <w:proofErr w:type="gramEnd"/>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loggingDuration</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TraceJob.loggingDuration</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 xml:space="preserve">It specifies the duration of the Logged MDT </w:t>
            </w:r>
            <w:ins w:id="141" w:author="padmasv3" w:date="2015-03-29T10:10:00Z">
              <w:r w:rsidR="001A6998">
                <w:rPr>
                  <w:lang w:eastAsia="zh-CN"/>
                </w:rPr>
                <w:t xml:space="preserve">or Logged MBSFN </w:t>
              </w:r>
              <w:proofErr w:type="gramStart"/>
              <w:r w:rsidR="001A6998">
                <w:rPr>
                  <w:lang w:eastAsia="zh-CN"/>
                </w:rPr>
                <w:t xml:space="preserve">MDT  </w:t>
              </w:r>
            </w:ins>
            <w:r>
              <w:t>at</w:t>
            </w:r>
            <w:proofErr w:type="gramEnd"/>
            <w:r>
              <w:t xml:space="preserve"> the UE. </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cs="Courier New"/>
                <w:lang w:eastAsia="zh-CN"/>
              </w:rPr>
              <w:t>anonymizationOfMDTData</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w:t>
            </w:r>
            <w:r>
              <w:rPr>
                <w:rFonts w:ascii="Courier New" w:hAnsi="Courier New" w:cs="Courier New"/>
                <w:lang w:eastAsia="zh-CN"/>
              </w:rPr>
              <w:t>anonymizationOfMDTData</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 xml:space="preserve">It specifies the anonymization level of an area based MDT. </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measurementPeriodLTE</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TraceJob.measurementPeriodLTE</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measurement period for the Data Volume and Scheduled IP Throughput measurements in the eNB within an Immediate MDT job.</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 xml:space="preserve"> measurementPeriodUMTS</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 measurementPeriodUMTS</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measurement period for the Data Volume and Throughput measurements in the RNC within an Immediate MDT job.</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collectionPeriodRrmUmts</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TraceJob.collectionPeriodRrmUmts</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collection period for M3, M4, M5 in UMTS within an Immediate MDT job.</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collectionPeriodRrmLte</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TraceJob.collectionPeriodRrmLte</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collection period for M2, M3 in LTE within an Immediate MDT job.</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positioningMethod</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CO</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TraceJob.positioningMethod</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 xml:space="preserve">It specifies the positioning method to be used for the Immediate MDT job. </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measurementQuantity</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TraceJob.measurementQuantity</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which measurement should be collected in an event triggered measurement collection.</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pLMNTarget</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TraceJob.pLMNTarget</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which PLMN that the subscriber of the session to be recorded uses as selected PLMN.</w:t>
            </w:r>
          </w:p>
        </w:tc>
      </w:tr>
      <w:tr w:rsidR="007451B3" w:rsidTr="00B75B48">
        <w:trPr>
          <w:jc w:val="center"/>
          <w:ins w:id="142" w:author="padmasv3" w:date="2015-03-21T21:34:00Z"/>
        </w:trPr>
        <w:tc>
          <w:tcPr>
            <w:tcW w:w="0" w:type="auto"/>
            <w:tcBorders>
              <w:top w:val="single" w:sz="4" w:space="0" w:color="auto"/>
              <w:left w:val="single" w:sz="4" w:space="0" w:color="auto"/>
              <w:bottom w:val="single" w:sz="4" w:space="0" w:color="auto"/>
              <w:right w:val="single" w:sz="4" w:space="0" w:color="auto"/>
            </w:tcBorders>
          </w:tcPr>
          <w:p w:rsidR="007451B3" w:rsidRDefault="00BC107A">
            <w:pPr>
              <w:pStyle w:val="TAL"/>
              <w:rPr>
                <w:ins w:id="143" w:author="padmasv3" w:date="2015-03-21T21:34:00Z"/>
                <w:rFonts w:ascii="Courier New" w:hAnsi="Courier New" w:cs="Courier New"/>
                <w:lang w:eastAsia="zh-CN"/>
              </w:rPr>
            </w:pPr>
            <w:ins w:id="144" w:author="padmasv3" w:date="2015-03-21T22:03:00Z">
              <w:r>
                <w:rPr>
                  <w:rFonts w:ascii="Courier New" w:hAnsi="Courier New" w:cs="Courier New"/>
                  <w:lang w:eastAsia="zh-CN"/>
                </w:rPr>
                <w:t>m</w:t>
              </w:r>
            </w:ins>
            <w:ins w:id="145" w:author="padmasv3" w:date="2015-03-21T21:35:00Z">
              <w:r w:rsidR="007451B3">
                <w:rPr>
                  <w:rFonts w:ascii="Courier New" w:hAnsi="Courier New" w:cs="Courier New"/>
                  <w:lang w:eastAsia="zh-CN"/>
                </w:rPr>
                <w:t>BSFNAreaList</w:t>
              </w:r>
            </w:ins>
          </w:p>
        </w:tc>
        <w:tc>
          <w:tcPr>
            <w:tcW w:w="0" w:type="auto"/>
            <w:tcBorders>
              <w:top w:val="single" w:sz="4" w:space="0" w:color="auto"/>
              <w:left w:val="single" w:sz="4" w:space="0" w:color="auto"/>
              <w:bottom w:val="single" w:sz="4" w:space="0" w:color="auto"/>
              <w:right w:val="single" w:sz="4" w:space="0" w:color="auto"/>
            </w:tcBorders>
          </w:tcPr>
          <w:p w:rsidR="007451B3" w:rsidRDefault="00BC107A">
            <w:pPr>
              <w:pStyle w:val="TAL"/>
              <w:jc w:val="center"/>
              <w:rPr>
                <w:ins w:id="146" w:author="padmasv3" w:date="2015-03-21T21:34:00Z"/>
              </w:rPr>
            </w:pPr>
            <w:ins w:id="147" w:author="padmasv3" w:date="2015-03-21T22:03:00Z">
              <w:r>
                <w:t>CM</w:t>
              </w:r>
            </w:ins>
          </w:p>
        </w:tc>
        <w:tc>
          <w:tcPr>
            <w:tcW w:w="3750" w:type="dxa"/>
            <w:tcBorders>
              <w:top w:val="single" w:sz="4" w:space="0" w:color="auto"/>
              <w:left w:val="single" w:sz="4" w:space="0" w:color="auto"/>
              <w:bottom w:val="single" w:sz="4" w:space="0" w:color="auto"/>
              <w:right w:val="single" w:sz="4" w:space="0" w:color="auto"/>
            </w:tcBorders>
          </w:tcPr>
          <w:p w:rsidR="007451B3" w:rsidRDefault="00BC107A">
            <w:pPr>
              <w:pStyle w:val="TAL"/>
              <w:rPr>
                <w:ins w:id="148" w:author="padmasv3" w:date="2015-03-21T21:34:00Z"/>
                <w:rFonts w:ascii="Courier New" w:hAnsi="Courier New"/>
              </w:rPr>
            </w:pPr>
            <w:ins w:id="149" w:author="padmasv3" w:date="2015-03-21T22:03:00Z">
              <w:r>
                <w:rPr>
                  <w:rFonts w:ascii="Courier New" w:hAnsi="Courier New"/>
                </w:rPr>
                <w:t>TraceJob.</w:t>
              </w:r>
              <w:r>
                <w:rPr>
                  <w:rFonts w:ascii="Courier New" w:hAnsi="Courier New" w:cs="Courier New"/>
                  <w:lang w:eastAsia="zh-CN"/>
                </w:rPr>
                <w:t xml:space="preserve"> mBSFNAreaList</w:t>
              </w:r>
            </w:ins>
          </w:p>
        </w:tc>
        <w:tc>
          <w:tcPr>
            <w:tcW w:w="2138" w:type="dxa"/>
            <w:tcBorders>
              <w:top w:val="single" w:sz="4" w:space="0" w:color="auto"/>
              <w:left w:val="single" w:sz="4" w:space="0" w:color="auto"/>
              <w:bottom w:val="single" w:sz="4" w:space="0" w:color="auto"/>
              <w:right w:val="single" w:sz="4" w:space="0" w:color="auto"/>
            </w:tcBorders>
          </w:tcPr>
          <w:p w:rsidR="007451B3" w:rsidRDefault="00BC107A">
            <w:pPr>
              <w:pStyle w:val="TAL"/>
              <w:rPr>
                <w:ins w:id="150" w:author="padmasv3" w:date="2015-03-21T21:34:00Z"/>
              </w:rPr>
            </w:pPr>
            <w:ins w:id="151" w:author="padmasv3" w:date="2015-03-21T22:03:00Z">
              <w:r>
                <w:t xml:space="preserve">It specifies </w:t>
              </w:r>
            </w:ins>
            <w:ins w:id="152" w:author="padmasv3" w:date="2015-03-21T22:30:00Z">
              <w:r w:rsidR="00433D2B">
                <w:t>MBSFN Area(s)</w:t>
              </w:r>
              <w:r w:rsidR="00433D2B" w:rsidRPr="0097472B">
                <w:t xml:space="preserve"> </w:t>
              </w:r>
              <w:r w:rsidR="00433D2B" w:rsidRPr="00C33D99">
                <w:t xml:space="preserve">for MBSFN </w:t>
              </w:r>
              <w:r w:rsidR="00433D2B">
                <w:t xml:space="preserve">MDT </w:t>
              </w:r>
              <w:r w:rsidR="00433D2B" w:rsidRPr="00C33D99">
                <w:t xml:space="preserve">measurement </w:t>
              </w:r>
              <w:r w:rsidR="00433D2B" w:rsidRPr="00C33D99">
                <w:lastRenderedPageBreak/>
                <w:t>logging</w:t>
              </w:r>
            </w:ins>
            <w:ins w:id="153" w:author="padmasv3" w:date="2015-03-21T22:03:00Z">
              <w:r>
                <w:t>.</w:t>
              </w:r>
            </w:ins>
          </w:p>
        </w:tc>
      </w:tr>
    </w:tbl>
    <w:p w:rsidR="0023141E" w:rsidRDefault="0023141E"/>
    <w:p w:rsidR="0023141E" w:rsidRDefault="0023141E">
      <w:pPr>
        <w:pStyle w:val="Heading4"/>
      </w:pPr>
      <w:bookmarkStart w:id="154" w:name="_Toc343523976"/>
      <w:r>
        <w:t>6.3.1.3</w:t>
      </w:r>
      <w:r>
        <w:tab/>
        <w:t>Output parameters</w:t>
      </w:r>
      <w:bookmarkEnd w:id="1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tblPr>
      <w:tblGrid>
        <w:gridCol w:w="1677"/>
        <w:gridCol w:w="787"/>
        <w:gridCol w:w="4935"/>
        <w:gridCol w:w="2298"/>
      </w:tblGrid>
      <w:tr w:rsidR="0023141E">
        <w:trPr>
          <w:tblHeader/>
          <w:jc w:val="center"/>
        </w:trPr>
        <w:tc>
          <w:tcPr>
            <w:tcW w:w="0" w:type="auto"/>
            <w:shd w:val="clear" w:color="auto" w:fill="CCCCCC"/>
          </w:tcPr>
          <w:p w:rsidR="0023141E" w:rsidRDefault="0023141E">
            <w:pPr>
              <w:pStyle w:val="TAH"/>
            </w:pPr>
            <w:r>
              <w:t>Parameter Name</w:t>
            </w:r>
          </w:p>
        </w:tc>
        <w:tc>
          <w:tcPr>
            <w:tcW w:w="0" w:type="auto"/>
            <w:shd w:val="clear" w:color="auto" w:fill="CCCCCC"/>
          </w:tcPr>
          <w:p w:rsidR="0023141E" w:rsidRDefault="0023141E">
            <w:pPr>
              <w:pStyle w:val="TAH"/>
            </w:pPr>
            <w:r>
              <w:t>Qualifier</w:t>
            </w:r>
          </w:p>
        </w:tc>
        <w:tc>
          <w:tcPr>
            <w:tcW w:w="4935" w:type="dxa"/>
            <w:shd w:val="clear" w:color="auto" w:fill="CCCCCC"/>
          </w:tcPr>
          <w:p w:rsidR="0023141E" w:rsidRDefault="0023141E">
            <w:pPr>
              <w:pStyle w:val="TAH"/>
            </w:pPr>
            <w:r>
              <w:t>Matching Information</w:t>
            </w:r>
          </w:p>
        </w:tc>
        <w:tc>
          <w:tcPr>
            <w:tcW w:w="2298" w:type="dxa"/>
            <w:shd w:val="clear" w:color="auto" w:fill="CCCCCC"/>
          </w:tcPr>
          <w:p w:rsidR="0023141E" w:rsidRDefault="0023141E">
            <w:pPr>
              <w:pStyle w:val="TAH"/>
            </w:pPr>
            <w:r>
              <w:t>Comment</w:t>
            </w:r>
          </w:p>
        </w:tc>
      </w:tr>
      <w:tr w:rsidR="0023141E">
        <w:trPr>
          <w:jc w:val="center"/>
        </w:trPr>
        <w:tc>
          <w:tcPr>
            <w:tcW w:w="0" w:type="auto"/>
          </w:tcPr>
          <w:p w:rsidR="0023141E" w:rsidRDefault="0023141E">
            <w:pPr>
              <w:pStyle w:val="TAL"/>
              <w:rPr>
                <w:rFonts w:ascii="Courier New" w:hAnsi="Courier New" w:cs="Courier New"/>
              </w:rPr>
            </w:pPr>
            <w:r>
              <w:rPr>
                <w:rFonts w:ascii="Courier New" w:hAnsi="Courier New" w:cs="Courier New"/>
              </w:rPr>
              <w:t>status</w:t>
            </w:r>
          </w:p>
        </w:tc>
        <w:tc>
          <w:tcPr>
            <w:tcW w:w="0" w:type="auto"/>
          </w:tcPr>
          <w:p w:rsidR="0023141E" w:rsidRDefault="0023141E">
            <w:pPr>
              <w:pStyle w:val="TAL"/>
              <w:jc w:val="center"/>
            </w:pPr>
            <w:r>
              <w:t>M</w:t>
            </w:r>
          </w:p>
        </w:tc>
        <w:tc>
          <w:tcPr>
            <w:tcW w:w="4935" w:type="dxa"/>
          </w:tcPr>
          <w:p w:rsidR="0023141E" w:rsidRDefault="0023141E">
            <w:pPr>
              <w:pStyle w:val="TAL"/>
            </w:pPr>
            <w:r>
              <w:t>ENUM (Success, Failure, PartialSuccess)</w:t>
            </w:r>
          </w:p>
        </w:tc>
        <w:tc>
          <w:tcPr>
            <w:tcW w:w="2298" w:type="dxa"/>
          </w:tcPr>
          <w:p w:rsidR="0023141E" w:rsidRDefault="0023141E">
            <w:pPr>
              <w:pStyle w:val="TAL"/>
            </w:pPr>
          </w:p>
        </w:tc>
      </w:tr>
      <w:tr w:rsidR="0023141E">
        <w:trPr>
          <w:jc w:val="center"/>
        </w:trPr>
        <w:tc>
          <w:tcPr>
            <w:tcW w:w="0" w:type="auto"/>
          </w:tcPr>
          <w:p w:rsidR="0023141E" w:rsidRDefault="0023141E">
            <w:pPr>
              <w:pStyle w:val="TAL"/>
              <w:rPr>
                <w:rFonts w:ascii="Courier New" w:hAnsi="Courier New" w:cs="Courier New"/>
              </w:rPr>
            </w:pPr>
            <w:r>
              <w:rPr>
                <w:rFonts w:ascii="Courier New" w:hAnsi="Courier New" w:cs="Courier New"/>
              </w:rPr>
              <w:t>unsupportedList</w:t>
            </w:r>
          </w:p>
        </w:tc>
        <w:tc>
          <w:tcPr>
            <w:tcW w:w="0" w:type="auto"/>
          </w:tcPr>
          <w:p w:rsidR="0023141E" w:rsidRDefault="0023141E">
            <w:pPr>
              <w:pStyle w:val="TAL"/>
              <w:jc w:val="center"/>
            </w:pPr>
            <w:r>
              <w:t>M</w:t>
            </w:r>
          </w:p>
        </w:tc>
        <w:tc>
          <w:tcPr>
            <w:tcW w:w="4935" w:type="dxa"/>
          </w:tcPr>
          <w:p w:rsidR="0023141E" w:rsidRDefault="0023141E">
            <w:pPr>
              <w:pStyle w:val="TAL"/>
            </w:pPr>
            <w:r>
              <w:t>List of &lt;</w:t>
            </w:r>
            <w:r>
              <w:rPr>
                <w:rFonts w:ascii="Courier New" w:hAnsi="Courier New" w:cs="Courier New"/>
              </w:rPr>
              <w:t>ManagedEntity, TraceDepth, ListOfInterfaces, TraceTarget,</w:t>
            </w:r>
            <w:r>
              <w:rPr>
                <w:rFonts w:ascii="Courier New" w:hAnsi="Courier New" w:cs="Courier New" w:hint="eastAsia"/>
                <w:lang w:eastAsia="zh-CN"/>
              </w:rPr>
              <w:t xml:space="preserve"> </w:t>
            </w:r>
            <w:r>
              <w:rPr>
                <w:rFonts w:ascii="Courier New" w:hAnsi="Courier New" w:cs="Courier New"/>
                <w:lang w:eastAsia="zh-CN"/>
              </w:rPr>
              <w:t>a</w:t>
            </w:r>
            <w:r>
              <w:rPr>
                <w:rFonts w:ascii="Courier New" w:hAnsi="Courier New" w:cs="Courier New" w:hint="eastAsia"/>
                <w:lang w:eastAsia="zh-CN"/>
              </w:rPr>
              <w:t>reaScope,</w:t>
            </w:r>
            <w:r>
              <w:rPr>
                <w:rFonts w:ascii="Courier New" w:hAnsi="Courier New" w:cs="Courier New"/>
              </w:rPr>
              <w:t xml:space="preserve"> listOfMeasurements,reportingTrigger, reportInterval,reportAmount,eventThreshold, loggingInterval, loggingDuration,</w:t>
            </w:r>
            <w:r>
              <w:rPr>
                <w:rFonts w:ascii="Courier New" w:hAnsi="Courier New" w:cs="Courier New"/>
                <w:lang w:eastAsia="zh-CN"/>
              </w:rPr>
              <w:t xml:space="preserve"> anonymizationOfMDTData,</w:t>
            </w:r>
            <w:r>
              <w:rPr>
                <w:rFonts w:ascii="Courier New" w:hAnsi="Courier New" w:cs="Courier New"/>
              </w:rPr>
              <w:t xml:space="preserve"> measurementPeriodLTE,  measurementPeriodUMTS, positioningMethod,</w:t>
            </w:r>
            <w:r>
              <w:rPr>
                <w:rFonts w:ascii="Courier New" w:hAnsi="Courier New" w:cs="Courier New"/>
                <w:lang w:eastAsia="zh-CN"/>
              </w:rPr>
              <w:t xml:space="preserve"> measurementQuantity</w:t>
            </w:r>
            <w:r>
              <w:rPr>
                <w:rFonts w:ascii="Courier New" w:hAnsi="Courier New" w:cs="Courier New"/>
              </w:rPr>
              <w:t xml:space="preserve"> reason, </w:t>
            </w:r>
            <w:r>
              <w:rPr>
                <w:rFonts w:ascii="Courier New" w:hAnsi="Courier New" w:cs="Courier New"/>
                <w:lang w:eastAsia="zh-CN"/>
              </w:rPr>
              <w:t>pLMNTarget</w:t>
            </w:r>
            <w:r>
              <w:t>)</w:t>
            </w:r>
          </w:p>
        </w:tc>
        <w:tc>
          <w:tcPr>
            <w:tcW w:w="2298" w:type="dxa"/>
          </w:tcPr>
          <w:p w:rsidR="0023141E" w:rsidRDefault="0023141E">
            <w:pPr>
              <w:pStyle w:val="TAL"/>
            </w:pPr>
            <w:r>
              <w:t>It specifies what attributes are not supported when a Trace Session is activated. The list can contain one or all of the elements and relevant only for error cases.</w:t>
            </w:r>
          </w:p>
        </w:tc>
      </w:tr>
    </w:tbl>
    <w:p w:rsidR="0023141E" w:rsidRDefault="0023141E"/>
    <w:p w:rsidR="0023141E" w:rsidRDefault="0023141E">
      <w:pPr>
        <w:pStyle w:val="Heading4"/>
        <w:tabs>
          <w:tab w:val="left" w:pos="1425"/>
        </w:tabs>
        <w:ind w:left="1425" w:hanging="1425"/>
      </w:pPr>
      <w:bookmarkStart w:id="155" w:name="_Toc343523977"/>
      <w:r>
        <w:t>6.3.1.4</w:t>
      </w:r>
      <w:r>
        <w:tab/>
        <w:t>Pre-condition</w:t>
      </w:r>
      <w:bookmarkEnd w:id="155"/>
    </w:p>
    <w:p w:rsidR="0023141E" w:rsidRDefault="0023141E">
      <w:r>
        <w:rPr>
          <w:rFonts w:ascii="Courier New" w:hAnsi="Courier New" w:cs="Courier New"/>
        </w:rPr>
        <w:t>validTraceReference</w:t>
      </w:r>
      <w:r>
        <w:t xml:space="preserve"> </w:t>
      </w:r>
      <w:r>
        <w:rPr>
          <w:rFonts w:ascii="Arial" w:hAnsi="Arial" w:cs="Arial"/>
        </w:rPr>
        <w:t xml:space="preserve">AND </w:t>
      </w:r>
      <w:r>
        <w:rPr>
          <w:rFonts w:ascii="Courier New" w:hAnsi="Courier New" w:cs="Courier New"/>
        </w:rPr>
        <w:t>validTraceDepth</w:t>
      </w:r>
      <w:r>
        <w:rPr>
          <w:rFonts w:ascii="Arial" w:hAnsi="Arial" w:cs="Arial"/>
        </w:rPr>
        <w:t xml:space="preserve"> AND </w:t>
      </w:r>
      <w:r>
        <w:rPr>
          <w:rFonts w:ascii="Courier New" w:hAnsi="Courier New" w:cs="Courier New"/>
        </w:rPr>
        <w:t>validTraceTarget</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235"/>
        <w:gridCol w:w="7619"/>
      </w:tblGrid>
      <w:tr w:rsidR="0023141E">
        <w:trPr>
          <w:jc w:val="center"/>
        </w:trPr>
        <w:tc>
          <w:tcPr>
            <w:tcW w:w="2235" w:type="dxa"/>
            <w:shd w:val="clear" w:color="auto" w:fill="CCCCCC"/>
          </w:tcPr>
          <w:p w:rsidR="0023141E" w:rsidRDefault="0023141E">
            <w:pPr>
              <w:pStyle w:val="TAH"/>
            </w:pPr>
            <w:r>
              <w:t>Assertion Name</w:t>
            </w:r>
          </w:p>
        </w:tc>
        <w:tc>
          <w:tcPr>
            <w:tcW w:w="7619" w:type="dxa"/>
            <w:shd w:val="clear" w:color="auto" w:fill="CCCCCC"/>
          </w:tcPr>
          <w:p w:rsidR="0023141E" w:rsidRDefault="0023141E">
            <w:pPr>
              <w:pStyle w:val="TAH"/>
            </w:pPr>
            <w:r>
              <w:t>Definition</w:t>
            </w:r>
          </w:p>
        </w:tc>
      </w:tr>
      <w:tr w:rsidR="0023141E">
        <w:trPr>
          <w:jc w:val="center"/>
        </w:trPr>
        <w:tc>
          <w:tcPr>
            <w:tcW w:w="2235" w:type="dxa"/>
          </w:tcPr>
          <w:p w:rsidR="0023141E" w:rsidRDefault="0023141E">
            <w:pPr>
              <w:pStyle w:val="TAL"/>
              <w:rPr>
                <w:rFonts w:ascii="Courier" w:hAnsi="Courier"/>
              </w:rPr>
            </w:pPr>
            <w:r>
              <w:rPr>
                <w:rFonts w:ascii="Courier New" w:hAnsi="Courier New" w:cs="Courier New"/>
              </w:rPr>
              <w:t>validTraceDepth</w:t>
            </w:r>
          </w:p>
        </w:tc>
        <w:tc>
          <w:tcPr>
            <w:tcW w:w="7619" w:type="dxa"/>
          </w:tcPr>
          <w:p w:rsidR="0023141E" w:rsidRDefault="0023141E">
            <w:pPr>
              <w:pStyle w:val="TAL"/>
            </w:pPr>
            <w:r>
              <w:t xml:space="preserve">The </w:t>
            </w:r>
            <w:r>
              <w:rPr>
                <w:rFonts w:ascii="Courier New" w:hAnsi="Courier New" w:cs="Courier New"/>
              </w:rPr>
              <w:t>traceDepth</w:t>
            </w:r>
            <w:r>
              <w:t xml:space="preserve"> input parameter is valid.</w:t>
            </w:r>
          </w:p>
        </w:tc>
      </w:tr>
      <w:tr w:rsidR="0023141E">
        <w:trPr>
          <w:jc w:val="center"/>
        </w:trPr>
        <w:tc>
          <w:tcPr>
            <w:tcW w:w="2235" w:type="dxa"/>
          </w:tcPr>
          <w:p w:rsidR="0023141E" w:rsidRDefault="0023141E">
            <w:pPr>
              <w:pStyle w:val="TAL"/>
              <w:rPr>
                <w:rFonts w:ascii="Courier" w:hAnsi="Courier"/>
              </w:rPr>
            </w:pPr>
            <w:r>
              <w:rPr>
                <w:rFonts w:ascii="Courier New" w:hAnsi="Courier New" w:cs="Courier New"/>
              </w:rPr>
              <w:t>validTraceReference</w:t>
            </w:r>
          </w:p>
        </w:tc>
        <w:tc>
          <w:tcPr>
            <w:tcW w:w="7619" w:type="dxa"/>
          </w:tcPr>
          <w:p w:rsidR="0023141E" w:rsidRDefault="0023141E">
            <w:pPr>
              <w:pStyle w:val="TAL"/>
            </w:pPr>
            <w:r>
              <w:t xml:space="preserve">The </w:t>
            </w:r>
            <w:r>
              <w:rPr>
                <w:rFonts w:ascii="Courier New" w:hAnsi="Courier New" w:cs="Courier New"/>
              </w:rPr>
              <w:t>traceReference</w:t>
            </w:r>
            <w:r>
              <w:t xml:space="preserve"> given is not matching to any existing </w:t>
            </w:r>
            <w:r>
              <w:rPr>
                <w:rFonts w:ascii="Courier New" w:hAnsi="Courier New" w:cs="Courier New"/>
              </w:rPr>
              <w:t>traceReference</w:t>
            </w:r>
            <w:r>
              <w:t xml:space="preserve"> value in the activated </w:t>
            </w:r>
            <w:r>
              <w:rPr>
                <w:rFonts w:ascii="Courier New" w:hAnsi="Courier New" w:cs="Courier New"/>
              </w:rPr>
              <w:t>TraceJobs</w:t>
            </w:r>
            <w:r>
              <w:t>.</w:t>
            </w:r>
          </w:p>
        </w:tc>
      </w:tr>
      <w:tr w:rsidR="0023141E">
        <w:trPr>
          <w:jc w:val="center"/>
        </w:trPr>
        <w:tc>
          <w:tcPr>
            <w:tcW w:w="2235" w:type="dxa"/>
          </w:tcPr>
          <w:p w:rsidR="0023141E" w:rsidRDefault="0023141E">
            <w:pPr>
              <w:pStyle w:val="TAL"/>
              <w:rPr>
                <w:rFonts w:ascii="Courier New" w:hAnsi="Courier New" w:cs="Courier New"/>
              </w:rPr>
            </w:pPr>
            <w:r>
              <w:rPr>
                <w:rFonts w:ascii="Courier New" w:hAnsi="Courier New" w:cs="Courier New"/>
              </w:rPr>
              <w:t>validTraceTarget</w:t>
            </w:r>
          </w:p>
        </w:tc>
        <w:tc>
          <w:tcPr>
            <w:tcW w:w="7619" w:type="dxa"/>
          </w:tcPr>
          <w:p w:rsidR="0023141E" w:rsidRDefault="0023141E">
            <w:pPr>
              <w:pStyle w:val="TAL"/>
            </w:pPr>
            <w:r>
              <w:t xml:space="preserve">The </w:t>
            </w:r>
            <w:r>
              <w:rPr>
                <w:rFonts w:ascii="Courier New" w:hAnsi="Courier New" w:cs="Courier New"/>
              </w:rPr>
              <w:t>traceTarget</w:t>
            </w:r>
            <w:r>
              <w:t xml:space="preserve"> input parameter is valid.</w:t>
            </w:r>
          </w:p>
        </w:tc>
      </w:tr>
    </w:tbl>
    <w:p w:rsidR="0023141E" w:rsidRDefault="0023141E"/>
    <w:p w:rsidR="0023141E" w:rsidRDefault="0023141E">
      <w:pPr>
        <w:pStyle w:val="Heading4"/>
        <w:tabs>
          <w:tab w:val="left" w:pos="1425"/>
        </w:tabs>
        <w:ind w:left="1425" w:hanging="1425"/>
      </w:pPr>
      <w:r>
        <w:br w:type="page"/>
      </w:r>
      <w:bookmarkStart w:id="156" w:name="_Toc343523978"/>
      <w:r>
        <w:lastRenderedPageBreak/>
        <w:t>6.3.1.5</w:t>
      </w:r>
      <w:r>
        <w:tab/>
        <w:t>Post-condition</w:t>
      </w:r>
      <w:bookmarkEnd w:id="156"/>
    </w:p>
    <w:p w:rsidR="0023141E" w:rsidRDefault="0023141E">
      <w:pPr>
        <w:rPr>
          <w:rFonts w:ascii="Courier New" w:hAnsi="Courier New" w:cs="Courier New"/>
        </w:rPr>
      </w:pPr>
      <w:r>
        <w:rPr>
          <w:rFonts w:ascii="Courier New" w:hAnsi="Courier New" w:cs="Courier New"/>
        </w:rPr>
        <w:t>traceSessionActivated</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517"/>
        <w:gridCol w:w="7337"/>
      </w:tblGrid>
      <w:tr w:rsidR="0023141E">
        <w:trPr>
          <w:jc w:val="center"/>
        </w:trPr>
        <w:tc>
          <w:tcPr>
            <w:tcW w:w="2517" w:type="dxa"/>
            <w:shd w:val="clear" w:color="auto" w:fill="CCCCCC"/>
          </w:tcPr>
          <w:p w:rsidR="0023141E" w:rsidRDefault="0023141E">
            <w:pPr>
              <w:pStyle w:val="TAH"/>
            </w:pPr>
            <w:r>
              <w:t>Assertion Name</w:t>
            </w:r>
          </w:p>
        </w:tc>
        <w:tc>
          <w:tcPr>
            <w:tcW w:w="7337" w:type="dxa"/>
            <w:shd w:val="clear" w:color="auto" w:fill="CCCCCC"/>
          </w:tcPr>
          <w:p w:rsidR="0023141E" w:rsidRDefault="0023141E">
            <w:pPr>
              <w:pStyle w:val="TAH"/>
            </w:pPr>
            <w:r>
              <w:t>Definition</w:t>
            </w:r>
          </w:p>
        </w:tc>
      </w:tr>
      <w:tr w:rsidR="0023141E">
        <w:trPr>
          <w:jc w:val="center"/>
        </w:trPr>
        <w:tc>
          <w:tcPr>
            <w:tcW w:w="2517" w:type="dxa"/>
          </w:tcPr>
          <w:p w:rsidR="0023141E" w:rsidRDefault="0023141E">
            <w:pPr>
              <w:pStyle w:val="TAL"/>
              <w:rPr>
                <w:rFonts w:ascii="Courier" w:hAnsi="Courier"/>
              </w:rPr>
            </w:pPr>
            <w:r>
              <w:rPr>
                <w:rFonts w:ascii="Courier New" w:hAnsi="Courier New" w:cs="Courier New"/>
              </w:rPr>
              <w:t>traceSessionActivated</w:t>
            </w:r>
          </w:p>
        </w:tc>
        <w:tc>
          <w:tcPr>
            <w:tcW w:w="7337" w:type="dxa"/>
          </w:tcPr>
          <w:p w:rsidR="0023141E" w:rsidRDefault="0023141E">
            <w:pPr>
              <w:pStyle w:val="TAL"/>
            </w:pPr>
            <w:r>
              <w:t xml:space="preserve">The Trace Session identified by the </w:t>
            </w:r>
            <w:r>
              <w:rPr>
                <w:rFonts w:ascii="Courier New" w:hAnsi="Courier New" w:cs="Courier New"/>
              </w:rPr>
              <w:t>traceReference</w:t>
            </w:r>
            <w:r>
              <w:t xml:space="preserve"> is activated in the given </w:t>
            </w:r>
            <w:r>
              <w:rPr>
                <w:rFonts w:ascii="Courier New" w:hAnsi="Courier New" w:cs="Courier New"/>
              </w:rPr>
              <w:t>ManagedEntity</w:t>
            </w:r>
            <w:r>
              <w:t xml:space="preserve"> instances.</w:t>
            </w:r>
          </w:p>
        </w:tc>
      </w:tr>
    </w:tbl>
    <w:p w:rsidR="0023141E" w:rsidRDefault="0023141E"/>
    <w:p w:rsidR="0023141E" w:rsidRDefault="0023141E">
      <w:pPr>
        <w:pStyle w:val="Heading4"/>
      </w:pPr>
      <w:bookmarkStart w:id="157" w:name="_Toc343523979"/>
      <w:r>
        <w:t>6.3.1.6</w:t>
      </w:r>
      <w:r>
        <w:tab/>
        <w:t>Exceptions</w:t>
      </w:r>
      <w:bookmarkEnd w:id="15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tblPr>
      <w:tblGrid>
        <w:gridCol w:w="2919"/>
        <w:gridCol w:w="6778"/>
      </w:tblGrid>
      <w:tr w:rsidR="0023141E">
        <w:trPr>
          <w:cantSplit/>
          <w:tblHeader/>
          <w:jc w:val="center"/>
        </w:trPr>
        <w:tc>
          <w:tcPr>
            <w:tcW w:w="1505" w:type="pct"/>
            <w:shd w:val="clear" w:color="auto" w:fill="CCCCCC"/>
          </w:tcPr>
          <w:p w:rsidR="0023141E" w:rsidRDefault="0023141E">
            <w:pPr>
              <w:pStyle w:val="TAH"/>
            </w:pPr>
            <w:r>
              <w:t>Exception Name</w:t>
            </w:r>
          </w:p>
        </w:tc>
        <w:tc>
          <w:tcPr>
            <w:tcW w:w="3495" w:type="pct"/>
            <w:shd w:val="clear" w:color="auto" w:fill="CCCCCC"/>
          </w:tcPr>
          <w:p w:rsidR="0023141E" w:rsidRDefault="0023141E">
            <w:pPr>
              <w:pStyle w:val="TAH"/>
            </w:pPr>
            <w:r>
              <w:t>Definition</w:t>
            </w:r>
          </w:p>
        </w:tc>
      </w:tr>
      <w:tr w:rsidR="0023141E">
        <w:trPr>
          <w:cantSplit/>
          <w:jc w:val="center"/>
        </w:trPr>
        <w:tc>
          <w:tcPr>
            <w:tcW w:w="1505" w:type="pct"/>
          </w:tcPr>
          <w:p w:rsidR="0023141E" w:rsidRDefault="0023141E">
            <w:pPr>
              <w:pStyle w:val="TAL"/>
              <w:rPr>
                <w:rFonts w:ascii="Courier" w:hAnsi="Courier"/>
              </w:rPr>
            </w:pPr>
            <w:r>
              <w:rPr>
                <w:rFonts w:ascii="Courier New" w:hAnsi="Courier New" w:cs="Courier New"/>
              </w:rPr>
              <w:t>invalidTraceDepth</w:t>
            </w:r>
          </w:p>
        </w:tc>
        <w:tc>
          <w:tcPr>
            <w:tcW w:w="3495" w:type="pct"/>
          </w:tcPr>
          <w:p w:rsidR="0023141E" w:rsidRDefault="0023141E">
            <w:pPr>
              <w:pStyle w:val="TAL"/>
              <w:rPr>
                <w:b/>
                <w:color w:val="000000"/>
              </w:rPr>
            </w:pPr>
            <w:r>
              <w:rPr>
                <w:b/>
                <w:color w:val="000000"/>
              </w:rPr>
              <w:t>Condition:</w:t>
            </w:r>
            <w:r>
              <w:rPr>
                <w:color w:val="000000"/>
              </w:rPr>
              <w:t xml:space="preserve"> (validTraceDepth) is false.</w:t>
            </w:r>
          </w:p>
          <w:p w:rsidR="0023141E" w:rsidRDefault="0023141E">
            <w:pPr>
              <w:pStyle w:val="TAL"/>
              <w:rPr>
                <w:color w:val="000000"/>
              </w:rPr>
            </w:pPr>
            <w:r>
              <w:rPr>
                <w:b/>
                <w:color w:val="000000"/>
              </w:rPr>
              <w:t xml:space="preserve">Returned Information: </w:t>
            </w:r>
            <w:r>
              <w:rPr>
                <w:color w:val="000000"/>
              </w:rPr>
              <w:t>output parameter status is set to "Failure".</w:t>
            </w:r>
          </w:p>
          <w:p w:rsidR="0023141E" w:rsidRDefault="0023141E">
            <w:pPr>
              <w:pStyle w:val="TAL"/>
              <w:rPr>
                <w:b/>
                <w:color w:val="000000"/>
              </w:rPr>
            </w:pPr>
            <w:r>
              <w:rPr>
                <w:b/>
                <w:color w:val="000000"/>
              </w:rPr>
              <w:t xml:space="preserve">Exit state: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PlaceType">
                <w:smartTag w:uri="urn:schemas-microsoft-com:office:smarttags" w:element="State">
                  <w:r>
                    <w:rPr>
                      <w:color w:val="000000"/>
                    </w:rPr>
                    <w:t>State</w:t>
                  </w:r>
                </w:smartTag>
              </w:smartTag>
            </w:smartTag>
            <w:r>
              <w:rPr>
                <w:color w:val="000000"/>
              </w:rPr>
              <w:t>.</w:t>
            </w:r>
          </w:p>
        </w:tc>
      </w:tr>
      <w:tr w:rsidR="0023141E">
        <w:trPr>
          <w:cantSplit/>
          <w:jc w:val="center"/>
        </w:trPr>
        <w:tc>
          <w:tcPr>
            <w:tcW w:w="1505" w:type="pct"/>
          </w:tcPr>
          <w:p w:rsidR="0023141E" w:rsidRDefault="0023141E">
            <w:pPr>
              <w:pStyle w:val="TAL"/>
              <w:rPr>
                <w:rFonts w:ascii="Courier" w:hAnsi="Courier"/>
              </w:rPr>
            </w:pPr>
            <w:r>
              <w:rPr>
                <w:rFonts w:ascii="Courier New" w:hAnsi="Courier New" w:cs="Courier New"/>
              </w:rPr>
              <w:t>invalidTraceTarget</w:t>
            </w:r>
          </w:p>
        </w:tc>
        <w:tc>
          <w:tcPr>
            <w:tcW w:w="3495" w:type="pct"/>
          </w:tcPr>
          <w:p w:rsidR="0023141E" w:rsidRDefault="0023141E">
            <w:pPr>
              <w:pStyle w:val="TAL"/>
              <w:rPr>
                <w:b/>
                <w:color w:val="000000"/>
              </w:rPr>
            </w:pPr>
            <w:r>
              <w:rPr>
                <w:b/>
                <w:color w:val="000000"/>
              </w:rPr>
              <w:t>Condition:</w:t>
            </w:r>
            <w:r>
              <w:rPr>
                <w:color w:val="000000"/>
              </w:rPr>
              <w:t xml:space="preserve"> (validTraceTarget) is false.</w:t>
            </w:r>
          </w:p>
          <w:p w:rsidR="0023141E" w:rsidRDefault="0023141E">
            <w:pPr>
              <w:pStyle w:val="TAL"/>
              <w:rPr>
                <w:color w:val="000000"/>
              </w:rPr>
            </w:pPr>
            <w:r>
              <w:rPr>
                <w:b/>
                <w:color w:val="000000"/>
              </w:rPr>
              <w:t xml:space="preserve">Returned Information: </w:t>
            </w:r>
            <w:r>
              <w:rPr>
                <w:color w:val="000000"/>
              </w:rPr>
              <w:t>output parameter status is set to "Failure".</w:t>
            </w:r>
          </w:p>
          <w:p w:rsidR="0023141E" w:rsidRDefault="0023141E">
            <w:pPr>
              <w:pStyle w:val="TAL"/>
              <w:rPr>
                <w:color w:val="000000"/>
              </w:rPr>
            </w:pPr>
            <w:r>
              <w:rPr>
                <w:b/>
                <w:color w:val="000000"/>
              </w:rPr>
              <w:t xml:space="preserve">Exit state: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PlaceType">
                <w:smartTag w:uri="urn:schemas-microsoft-com:office:smarttags" w:element="State">
                  <w:r>
                    <w:rPr>
                      <w:color w:val="000000"/>
                    </w:rPr>
                    <w:t>State</w:t>
                  </w:r>
                </w:smartTag>
              </w:smartTag>
            </w:smartTag>
            <w:r>
              <w:rPr>
                <w:color w:val="000000"/>
              </w:rPr>
              <w:t>.</w:t>
            </w:r>
          </w:p>
        </w:tc>
      </w:tr>
      <w:tr w:rsidR="0023141E">
        <w:trPr>
          <w:cantSplit/>
          <w:jc w:val="center"/>
        </w:trPr>
        <w:tc>
          <w:tcPr>
            <w:tcW w:w="1505" w:type="pct"/>
          </w:tcPr>
          <w:p w:rsidR="0023141E" w:rsidRDefault="0023141E">
            <w:pPr>
              <w:pStyle w:val="TAL"/>
              <w:rPr>
                <w:rFonts w:ascii="Courier" w:hAnsi="Courier"/>
              </w:rPr>
            </w:pPr>
            <w:r>
              <w:rPr>
                <w:rFonts w:ascii="Courier New" w:hAnsi="Courier New" w:cs="Courier New"/>
              </w:rPr>
              <w:t>notuniqueTraceReference</w:t>
            </w:r>
          </w:p>
        </w:tc>
        <w:tc>
          <w:tcPr>
            <w:tcW w:w="3495" w:type="pct"/>
          </w:tcPr>
          <w:p w:rsidR="0023141E" w:rsidRDefault="0023141E">
            <w:pPr>
              <w:pStyle w:val="TAL"/>
              <w:rPr>
                <w:b/>
                <w:color w:val="000000"/>
              </w:rPr>
            </w:pPr>
            <w:r>
              <w:rPr>
                <w:b/>
                <w:color w:val="000000"/>
              </w:rPr>
              <w:t>Condition:</w:t>
            </w:r>
            <w:r>
              <w:rPr>
                <w:color w:val="000000"/>
              </w:rPr>
              <w:t xml:space="preserve"> (validTraceReference) is false.</w:t>
            </w:r>
          </w:p>
          <w:p w:rsidR="0023141E" w:rsidRDefault="0023141E">
            <w:pPr>
              <w:pStyle w:val="TAL"/>
              <w:rPr>
                <w:color w:val="000000"/>
              </w:rPr>
            </w:pPr>
            <w:r>
              <w:rPr>
                <w:b/>
                <w:color w:val="000000"/>
              </w:rPr>
              <w:t xml:space="preserve">Returned Information: </w:t>
            </w:r>
            <w:r>
              <w:rPr>
                <w:color w:val="000000"/>
              </w:rPr>
              <w:t>output parameter status is set to "Failure".</w:t>
            </w:r>
          </w:p>
          <w:p w:rsidR="0023141E" w:rsidRDefault="0023141E">
            <w:pPr>
              <w:pStyle w:val="TAL"/>
            </w:pPr>
            <w:r>
              <w:rPr>
                <w:b/>
                <w:color w:val="000000"/>
              </w:rPr>
              <w:t>Exit state:</w:t>
            </w:r>
            <w:r>
              <w:rPr>
                <w:color w:val="000000"/>
              </w:rPr>
              <w:t xml:space="preserv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PlaceType">
                <w:smartTag w:uri="urn:schemas-microsoft-com:office:smarttags" w:element="State">
                  <w:r>
                    <w:rPr>
                      <w:color w:val="000000"/>
                    </w:rPr>
                    <w:t>State</w:t>
                  </w:r>
                </w:smartTag>
              </w:smartTag>
            </w:smartTag>
            <w:r>
              <w:rPr>
                <w:color w:val="000000"/>
              </w:rPr>
              <w:t>.</w:t>
            </w:r>
          </w:p>
        </w:tc>
      </w:tr>
      <w:tr w:rsidR="0023141E">
        <w:trPr>
          <w:cantSplit/>
          <w:jc w:val="center"/>
        </w:trPr>
        <w:tc>
          <w:tcPr>
            <w:tcW w:w="1505" w:type="pct"/>
          </w:tcPr>
          <w:p w:rsidR="0023141E" w:rsidRDefault="0023141E">
            <w:pPr>
              <w:pStyle w:val="TAL"/>
              <w:rPr>
                <w:rFonts w:ascii="Courier New" w:hAnsi="Courier New" w:cs="Courier New"/>
              </w:rPr>
            </w:pPr>
            <w:r>
              <w:rPr>
                <w:rFonts w:ascii="Courier New" w:hAnsi="Courier New" w:cs="Courier New"/>
              </w:rPr>
              <w:t>pLMNTargetNotSupported</w:t>
            </w:r>
          </w:p>
        </w:tc>
        <w:tc>
          <w:tcPr>
            <w:tcW w:w="3495" w:type="pct"/>
          </w:tcPr>
          <w:p w:rsidR="0023141E" w:rsidRDefault="0023141E">
            <w:pPr>
              <w:pStyle w:val="TAL"/>
              <w:rPr>
                <w:b/>
                <w:color w:val="000000"/>
              </w:rPr>
            </w:pPr>
            <w:r>
              <w:rPr>
                <w:b/>
                <w:color w:val="000000"/>
              </w:rPr>
              <w:t>Condition:</w:t>
            </w:r>
            <w:r>
              <w:rPr>
                <w:color w:val="000000"/>
              </w:rPr>
              <w:t xml:space="preserve"> (validPLMNTarget) is false.</w:t>
            </w:r>
          </w:p>
          <w:p w:rsidR="0023141E" w:rsidRDefault="0023141E">
            <w:pPr>
              <w:pStyle w:val="TAL"/>
              <w:rPr>
                <w:color w:val="000000"/>
              </w:rPr>
            </w:pPr>
            <w:r>
              <w:rPr>
                <w:b/>
                <w:color w:val="000000"/>
              </w:rPr>
              <w:t xml:space="preserve">Returned Information: </w:t>
            </w:r>
            <w:r>
              <w:rPr>
                <w:color w:val="000000"/>
              </w:rPr>
              <w:t>output parameter status is set to "Failure".</w:t>
            </w:r>
          </w:p>
          <w:p w:rsidR="0023141E" w:rsidRDefault="0023141E">
            <w:pPr>
              <w:pStyle w:val="TAL"/>
              <w:rPr>
                <w:b/>
                <w:color w:val="000000"/>
              </w:rPr>
            </w:pPr>
            <w:r>
              <w:rPr>
                <w:b/>
                <w:color w:val="000000"/>
              </w:rPr>
              <w:t>Exit state:</w:t>
            </w:r>
            <w:r>
              <w:rPr>
                <w:color w:val="000000"/>
              </w:rPr>
              <w:t xml:space="preserv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PlaceType">
                <w:smartTag w:uri="urn:schemas-microsoft-com:office:smarttags" w:element="State">
                  <w:r>
                    <w:rPr>
                      <w:color w:val="000000"/>
                    </w:rPr>
                    <w:t>State</w:t>
                  </w:r>
                </w:smartTag>
              </w:smartTag>
            </w:smartTag>
            <w:r>
              <w:rPr>
                <w:color w:val="000000"/>
              </w:rPr>
              <w:t>.</w:t>
            </w:r>
          </w:p>
        </w:tc>
      </w:tr>
    </w:tbl>
    <w:p w:rsidR="0023141E" w:rsidRDefault="0023141E"/>
    <w:p w:rsidR="0023141E" w:rsidRDefault="0023141E">
      <w:pPr>
        <w:pStyle w:val="Heading4"/>
      </w:pPr>
      <w:bookmarkStart w:id="158" w:name="_Toc343523980"/>
      <w:r>
        <w:t>6.3.1.7</w:t>
      </w:r>
      <w:r>
        <w:tab/>
        <w:t>Constraints</w:t>
      </w:r>
      <w:bookmarkEnd w:id="158"/>
    </w:p>
    <w:p w:rsidR="0023141E" w:rsidRDefault="0023141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4929"/>
      </w:tblGrid>
      <w:tr w:rsidR="0023141E" w:rsidTr="0023141E">
        <w:tc>
          <w:tcPr>
            <w:tcW w:w="4928" w:type="dxa"/>
          </w:tcPr>
          <w:p w:rsidR="0023141E" w:rsidRDefault="0023141E">
            <w:pPr>
              <w:pStyle w:val="TAH"/>
            </w:pPr>
            <w:r>
              <w:t>Name</w:t>
            </w:r>
          </w:p>
        </w:tc>
        <w:tc>
          <w:tcPr>
            <w:tcW w:w="4929" w:type="dxa"/>
          </w:tcPr>
          <w:p w:rsidR="0023141E" w:rsidRDefault="0023141E">
            <w:pPr>
              <w:pStyle w:val="TAH"/>
            </w:pPr>
            <w:r>
              <w:t>Definition</w:t>
            </w:r>
          </w:p>
        </w:tc>
      </w:tr>
      <w:tr w:rsidR="0023141E" w:rsidTr="0023141E">
        <w:tc>
          <w:tcPr>
            <w:tcW w:w="4928" w:type="dxa"/>
          </w:tcPr>
          <w:p w:rsidR="0023141E" w:rsidRDefault="0023141E" w:rsidP="0023141E">
            <w:pPr>
              <w:pStyle w:val="PL"/>
              <w:spacing w:after="180"/>
            </w:pPr>
            <w:r>
              <w:t>listOfNeTypes</w:t>
            </w:r>
          </w:p>
        </w:tc>
        <w:tc>
          <w:tcPr>
            <w:tcW w:w="4929" w:type="dxa"/>
          </w:tcPr>
          <w:p w:rsidR="0023141E" w:rsidRDefault="0023141E">
            <w:pPr>
              <w:pStyle w:val="TAL"/>
            </w:pPr>
            <w:r>
              <w:t>It is a Signalling Based Activated trace that is requested.</w:t>
            </w:r>
          </w:p>
        </w:tc>
      </w:tr>
      <w:tr w:rsidR="0023141E" w:rsidTr="0023141E">
        <w:tc>
          <w:tcPr>
            <w:tcW w:w="4928" w:type="dxa"/>
          </w:tcPr>
          <w:p w:rsidR="0023141E" w:rsidRDefault="0023141E" w:rsidP="0023141E">
            <w:pPr>
              <w:pStyle w:val="PL"/>
              <w:spacing w:after="180"/>
            </w:pPr>
            <w:r>
              <w:t>traceCollectionEntityAddress CM, CO qualifier</w:t>
            </w:r>
          </w:p>
        </w:tc>
        <w:tc>
          <w:tcPr>
            <w:tcW w:w="4929" w:type="dxa"/>
          </w:tcPr>
          <w:p w:rsidR="0023141E" w:rsidRDefault="0023141E">
            <w:pPr>
              <w:pStyle w:val="TAL"/>
              <w:rPr>
                <w:lang w:eastAsia="zh-CN"/>
              </w:rPr>
            </w:pPr>
            <w:r>
              <w:rPr>
                <w:rFonts w:hint="eastAsia"/>
                <w:lang w:eastAsia="zh-CN"/>
              </w:rPr>
              <w:t>Mandatory when t</w:t>
            </w:r>
            <w:r>
              <w:t>racing</w:t>
            </w:r>
            <w:r>
              <w:rPr>
                <w:rFonts w:hint="eastAsia"/>
                <w:lang w:eastAsia="zh-CN"/>
              </w:rPr>
              <w:t xml:space="preserve"> </w:t>
            </w:r>
            <w:r>
              <w:t>in EPS</w:t>
            </w:r>
            <w:r>
              <w:rPr>
                <w:rFonts w:hint="eastAsia"/>
                <w:lang w:eastAsia="zh-CN"/>
              </w:rPr>
              <w:t xml:space="preserve"> is supported;</w:t>
            </w:r>
          </w:p>
          <w:p w:rsidR="0023141E" w:rsidRDefault="0023141E">
            <w:pPr>
              <w:pStyle w:val="TAL"/>
              <w:rPr>
                <w:lang w:eastAsia="zh-CN"/>
              </w:rPr>
            </w:pPr>
            <w:r>
              <w:rPr>
                <w:rFonts w:hint="eastAsia"/>
                <w:lang w:eastAsia="zh-CN"/>
              </w:rPr>
              <w:t>Mandatory when MDT is supported;</w:t>
            </w:r>
          </w:p>
          <w:p w:rsidR="0023141E" w:rsidRDefault="0023141E">
            <w:pPr>
              <w:pStyle w:val="TAL"/>
            </w:pPr>
            <w:r>
              <w:rPr>
                <w:rFonts w:hint="eastAsia"/>
                <w:lang w:eastAsia="zh-CN"/>
              </w:rPr>
              <w:t>Optional when tracing in UMTS is supported.</w:t>
            </w:r>
          </w:p>
        </w:tc>
      </w:tr>
      <w:tr w:rsidR="0023141E" w:rsidTr="0023141E">
        <w:tc>
          <w:tcPr>
            <w:tcW w:w="4928" w:type="dxa"/>
          </w:tcPr>
          <w:p w:rsidR="0023141E" w:rsidRDefault="0023141E" w:rsidP="0023141E">
            <w:pPr>
              <w:pStyle w:val="PL"/>
              <w:spacing w:after="180"/>
            </w:pPr>
            <w:r>
              <w:rPr>
                <w:rFonts w:hint="eastAsia"/>
                <w:lang w:eastAsia="zh-CN"/>
              </w:rPr>
              <w:t>areaScope</w:t>
            </w:r>
          </w:p>
        </w:tc>
        <w:tc>
          <w:tcPr>
            <w:tcW w:w="4929" w:type="dxa"/>
          </w:tcPr>
          <w:p w:rsidR="0023141E" w:rsidRDefault="0023141E">
            <w:pPr>
              <w:pStyle w:val="TAL"/>
            </w:pPr>
            <w:r>
              <w:rPr>
                <w:rFonts w:hint="eastAsia"/>
                <w:lang w:eastAsia="zh-CN"/>
              </w:rPr>
              <w:t xml:space="preserve">MDT is supported or RLF </w:t>
            </w:r>
            <w:r w:rsidR="00E7669D" w:rsidRPr="008B08A2">
              <w:rPr>
                <w:lang w:eastAsia="zh-CN"/>
              </w:rPr>
              <w:t xml:space="preserve">or RCEF </w:t>
            </w:r>
            <w:r>
              <w:rPr>
                <w:rFonts w:hint="eastAsia"/>
                <w:lang w:eastAsia="zh-CN"/>
              </w:rPr>
              <w:t>reporting is supported</w:t>
            </w:r>
          </w:p>
        </w:tc>
      </w:tr>
      <w:tr w:rsidR="0023141E" w:rsidTr="0023141E">
        <w:tc>
          <w:tcPr>
            <w:tcW w:w="4928" w:type="dxa"/>
          </w:tcPr>
          <w:p w:rsidR="0023141E" w:rsidRDefault="0023141E" w:rsidP="0023141E">
            <w:pPr>
              <w:pStyle w:val="PL"/>
              <w:spacing w:after="180"/>
            </w:pPr>
            <w:r>
              <w:t>listOfMeasurements</w:t>
            </w:r>
          </w:p>
        </w:tc>
        <w:tc>
          <w:tcPr>
            <w:tcW w:w="4929" w:type="dxa"/>
          </w:tcPr>
          <w:p w:rsidR="0023141E" w:rsidRDefault="0023141E">
            <w:pPr>
              <w:pStyle w:val="TAL"/>
            </w:pPr>
            <w:r>
              <w:t>MDT is supported</w:t>
            </w:r>
          </w:p>
        </w:tc>
      </w:tr>
      <w:tr w:rsidR="0023141E" w:rsidTr="0023141E">
        <w:tc>
          <w:tcPr>
            <w:tcW w:w="4928" w:type="dxa"/>
          </w:tcPr>
          <w:p w:rsidR="0023141E" w:rsidRDefault="0023141E" w:rsidP="0023141E">
            <w:pPr>
              <w:pStyle w:val="PL"/>
              <w:spacing w:after="180"/>
            </w:pPr>
            <w:r>
              <w:t>reportingTrigger</w:t>
            </w:r>
          </w:p>
        </w:tc>
        <w:tc>
          <w:tcPr>
            <w:tcW w:w="4929" w:type="dxa"/>
          </w:tcPr>
          <w:p w:rsidR="0023141E" w:rsidRDefault="0023141E">
            <w:pPr>
              <w:pStyle w:val="TAL"/>
            </w:pPr>
            <w:r>
              <w:t>MDT is supported</w:t>
            </w:r>
          </w:p>
        </w:tc>
      </w:tr>
      <w:tr w:rsidR="0023141E" w:rsidTr="0023141E">
        <w:tc>
          <w:tcPr>
            <w:tcW w:w="4928" w:type="dxa"/>
          </w:tcPr>
          <w:p w:rsidR="0023141E" w:rsidRDefault="0023141E" w:rsidP="0023141E">
            <w:pPr>
              <w:pStyle w:val="PL"/>
              <w:spacing w:after="180"/>
            </w:pPr>
            <w:r>
              <w:t>reportInterval</w:t>
            </w:r>
          </w:p>
        </w:tc>
        <w:tc>
          <w:tcPr>
            <w:tcW w:w="4929" w:type="dxa"/>
          </w:tcPr>
          <w:p w:rsidR="0023141E" w:rsidRDefault="0023141E">
            <w:pPr>
              <w:pStyle w:val="TAL"/>
            </w:pPr>
            <w:r>
              <w:t>MDT is supported</w:t>
            </w:r>
          </w:p>
        </w:tc>
      </w:tr>
      <w:tr w:rsidR="0023141E" w:rsidTr="0023141E">
        <w:tc>
          <w:tcPr>
            <w:tcW w:w="4928" w:type="dxa"/>
          </w:tcPr>
          <w:p w:rsidR="0023141E" w:rsidRDefault="0023141E" w:rsidP="0023141E">
            <w:pPr>
              <w:pStyle w:val="PL"/>
              <w:spacing w:after="180"/>
            </w:pPr>
            <w:r>
              <w:t>reportAmount</w:t>
            </w:r>
          </w:p>
        </w:tc>
        <w:tc>
          <w:tcPr>
            <w:tcW w:w="4929" w:type="dxa"/>
          </w:tcPr>
          <w:p w:rsidR="0023141E" w:rsidRDefault="0023141E">
            <w:pPr>
              <w:pStyle w:val="TAL"/>
            </w:pPr>
            <w:r>
              <w:t>MDT is supported</w:t>
            </w:r>
          </w:p>
        </w:tc>
      </w:tr>
      <w:tr w:rsidR="0023141E" w:rsidTr="0023141E">
        <w:tc>
          <w:tcPr>
            <w:tcW w:w="4928" w:type="dxa"/>
          </w:tcPr>
          <w:p w:rsidR="0023141E" w:rsidRDefault="0023141E" w:rsidP="0023141E">
            <w:pPr>
              <w:pStyle w:val="PL"/>
              <w:spacing w:after="180"/>
            </w:pPr>
            <w:r>
              <w:t>eventThreshold</w:t>
            </w:r>
          </w:p>
        </w:tc>
        <w:tc>
          <w:tcPr>
            <w:tcW w:w="4929" w:type="dxa"/>
          </w:tcPr>
          <w:p w:rsidR="0023141E" w:rsidRDefault="0023141E">
            <w:pPr>
              <w:pStyle w:val="TAL"/>
            </w:pPr>
            <w:r>
              <w:t>MDT is supported</w:t>
            </w:r>
          </w:p>
        </w:tc>
      </w:tr>
      <w:tr w:rsidR="0023141E" w:rsidTr="0023141E">
        <w:tc>
          <w:tcPr>
            <w:tcW w:w="4928" w:type="dxa"/>
          </w:tcPr>
          <w:p w:rsidR="0023141E" w:rsidRDefault="0023141E" w:rsidP="0023141E">
            <w:pPr>
              <w:pStyle w:val="PL"/>
              <w:spacing w:after="180"/>
            </w:pPr>
            <w:r>
              <w:t>loggingInterval</w:t>
            </w:r>
          </w:p>
        </w:tc>
        <w:tc>
          <w:tcPr>
            <w:tcW w:w="4929" w:type="dxa"/>
          </w:tcPr>
          <w:p w:rsidR="0023141E" w:rsidRDefault="0023141E">
            <w:pPr>
              <w:pStyle w:val="TAL"/>
            </w:pPr>
            <w:r>
              <w:t>MDT is supported</w:t>
            </w:r>
          </w:p>
        </w:tc>
      </w:tr>
      <w:tr w:rsidR="0023141E" w:rsidTr="0023141E">
        <w:tc>
          <w:tcPr>
            <w:tcW w:w="4928" w:type="dxa"/>
          </w:tcPr>
          <w:p w:rsidR="0023141E" w:rsidRDefault="0023141E" w:rsidP="0023141E">
            <w:pPr>
              <w:pStyle w:val="PL"/>
              <w:spacing w:after="180"/>
            </w:pPr>
            <w:r>
              <w:t>loggingDuration</w:t>
            </w:r>
          </w:p>
        </w:tc>
        <w:tc>
          <w:tcPr>
            <w:tcW w:w="4929" w:type="dxa"/>
          </w:tcPr>
          <w:p w:rsidR="0023141E" w:rsidRDefault="0023141E">
            <w:pPr>
              <w:pStyle w:val="TAL"/>
            </w:pPr>
            <w:r>
              <w:t>MDT is supported</w:t>
            </w:r>
          </w:p>
        </w:tc>
      </w:tr>
      <w:tr w:rsidR="0023141E" w:rsidTr="0023141E">
        <w:tc>
          <w:tcPr>
            <w:tcW w:w="4928" w:type="dxa"/>
          </w:tcPr>
          <w:p w:rsidR="0023141E" w:rsidRDefault="0023141E" w:rsidP="0023141E">
            <w:pPr>
              <w:pStyle w:val="PL"/>
              <w:spacing w:after="180"/>
            </w:pPr>
            <w:r>
              <w:t>listOfMeasurements</w:t>
            </w:r>
          </w:p>
        </w:tc>
        <w:tc>
          <w:tcPr>
            <w:tcW w:w="4929" w:type="dxa"/>
          </w:tcPr>
          <w:p w:rsidR="0023141E" w:rsidRDefault="0023141E">
            <w:pPr>
              <w:pStyle w:val="TAL"/>
            </w:pPr>
            <w:r>
              <w:t>MDT is supported</w:t>
            </w:r>
          </w:p>
        </w:tc>
      </w:tr>
      <w:tr w:rsidR="0023141E" w:rsidTr="0023141E">
        <w:tc>
          <w:tcPr>
            <w:tcW w:w="4928" w:type="dxa"/>
          </w:tcPr>
          <w:p w:rsidR="0023141E" w:rsidRDefault="0023141E" w:rsidP="0023141E">
            <w:pPr>
              <w:pStyle w:val="PL"/>
              <w:spacing w:after="180"/>
            </w:pPr>
            <w:r>
              <w:t>traceDepth</w:t>
            </w:r>
          </w:p>
        </w:tc>
        <w:tc>
          <w:tcPr>
            <w:tcW w:w="4929" w:type="dxa"/>
          </w:tcPr>
          <w:p w:rsidR="0023141E" w:rsidRDefault="0023141E">
            <w:pPr>
              <w:pStyle w:val="TAL"/>
            </w:pPr>
            <w:r>
              <w:t>Trace is supported</w:t>
            </w:r>
          </w:p>
        </w:tc>
      </w:tr>
      <w:tr w:rsidR="0023141E" w:rsidTr="0023141E">
        <w:tc>
          <w:tcPr>
            <w:tcW w:w="4928" w:type="dxa"/>
          </w:tcPr>
          <w:p w:rsidR="0023141E" w:rsidRDefault="0023141E" w:rsidP="0023141E">
            <w:pPr>
              <w:pStyle w:val="PL"/>
              <w:spacing w:after="180"/>
            </w:pPr>
            <w:r>
              <w:t>triggeringEvent</w:t>
            </w:r>
          </w:p>
        </w:tc>
        <w:tc>
          <w:tcPr>
            <w:tcW w:w="4929" w:type="dxa"/>
          </w:tcPr>
          <w:p w:rsidR="0023141E" w:rsidRDefault="0023141E">
            <w:pPr>
              <w:pStyle w:val="TAL"/>
            </w:pPr>
            <w:r>
              <w:t>Trace is supported</w:t>
            </w:r>
          </w:p>
        </w:tc>
      </w:tr>
      <w:tr w:rsidR="0023141E" w:rsidTr="0023141E">
        <w:tc>
          <w:tcPr>
            <w:tcW w:w="4928" w:type="dxa"/>
          </w:tcPr>
          <w:p w:rsidR="0023141E" w:rsidRDefault="0023141E" w:rsidP="0023141E">
            <w:pPr>
              <w:pStyle w:val="PL"/>
              <w:spacing w:after="180"/>
            </w:pPr>
            <w:r w:rsidRPr="0023141E">
              <w:rPr>
                <w:rFonts w:cs="Courier New"/>
                <w:lang w:eastAsia="zh-CN"/>
              </w:rPr>
              <w:t>anonymizationOfMDTData</w:t>
            </w:r>
          </w:p>
        </w:tc>
        <w:tc>
          <w:tcPr>
            <w:tcW w:w="4929" w:type="dxa"/>
          </w:tcPr>
          <w:p w:rsidR="0023141E" w:rsidRDefault="0023141E">
            <w:pPr>
              <w:pStyle w:val="TAL"/>
            </w:pPr>
            <w:r>
              <w:t>MDT is supported</w:t>
            </w:r>
          </w:p>
        </w:tc>
      </w:tr>
      <w:tr w:rsidR="0023141E">
        <w:tc>
          <w:tcPr>
            <w:tcW w:w="4928" w:type="dxa"/>
          </w:tcPr>
          <w:p w:rsidR="0023141E" w:rsidRDefault="0023141E">
            <w:pPr>
              <w:pStyle w:val="PL"/>
              <w:spacing w:after="180"/>
              <w:rPr>
                <w:rFonts w:cs="Courier New"/>
                <w:lang w:eastAsia="zh-CN"/>
              </w:rPr>
            </w:pPr>
            <w:r>
              <w:rPr>
                <w:rFonts w:cs="Courier New"/>
                <w:lang w:eastAsia="zh-CN"/>
              </w:rPr>
              <w:t>measurementPeriodLTE</w:t>
            </w:r>
          </w:p>
        </w:tc>
        <w:tc>
          <w:tcPr>
            <w:tcW w:w="4929" w:type="dxa"/>
          </w:tcPr>
          <w:p w:rsidR="0023141E" w:rsidRDefault="0023141E">
            <w:pPr>
              <w:pStyle w:val="TAL"/>
            </w:pPr>
            <w:r>
              <w:t>MDT is supported</w:t>
            </w:r>
          </w:p>
        </w:tc>
      </w:tr>
      <w:tr w:rsidR="0023141E">
        <w:tc>
          <w:tcPr>
            <w:tcW w:w="4928" w:type="dxa"/>
          </w:tcPr>
          <w:p w:rsidR="0023141E" w:rsidRDefault="0023141E">
            <w:pPr>
              <w:pStyle w:val="PL"/>
              <w:spacing w:after="180"/>
              <w:rPr>
                <w:rFonts w:cs="Courier New"/>
                <w:lang w:eastAsia="zh-CN"/>
              </w:rPr>
            </w:pPr>
            <w:r>
              <w:rPr>
                <w:rFonts w:cs="Courier New"/>
                <w:lang w:eastAsia="zh-CN"/>
              </w:rPr>
              <w:t xml:space="preserve"> measurementPeriodUMTS</w:t>
            </w:r>
          </w:p>
        </w:tc>
        <w:tc>
          <w:tcPr>
            <w:tcW w:w="4929" w:type="dxa"/>
          </w:tcPr>
          <w:p w:rsidR="0023141E" w:rsidRDefault="0023141E">
            <w:pPr>
              <w:pStyle w:val="TAL"/>
            </w:pPr>
            <w:r>
              <w:t>MDT is supported</w:t>
            </w:r>
          </w:p>
        </w:tc>
      </w:tr>
      <w:tr w:rsidR="0023141E">
        <w:tc>
          <w:tcPr>
            <w:tcW w:w="4928" w:type="dxa"/>
          </w:tcPr>
          <w:p w:rsidR="0023141E" w:rsidRDefault="0023141E">
            <w:pPr>
              <w:pStyle w:val="PL"/>
              <w:spacing w:after="180"/>
              <w:rPr>
                <w:rFonts w:cs="Courier New"/>
                <w:lang w:eastAsia="zh-CN"/>
              </w:rPr>
            </w:pPr>
            <w:r>
              <w:rPr>
                <w:rFonts w:cs="Courier New"/>
                <w:lang w:eastAsia="zh-CN"/>
              </w:rPr>
              <w:t>collectionPeriodRrmUmts</w:t>
            </w:r>
          </w:p>
        </w:tc>
        <w:tc>
          <w:tcPr>
            <w:tcW w:w="4929" w:type="dxa"/>
          </w:tcPr>
          <w:p w:rsidR="0023141E" w:rsidRDefault="0023141E">
            <w:pPr>
              <w:pStyle w:val="TAL"/>
            </w:pPr>
            <w:r>
              <w:t>MDT is supported</w:t>
            </w:r>
          </w:p>
        </w:tc>
      </w:tr>
      <w:tr w:rsidR="0023141E">
        <w:tc>
          <w:tcPr>
            <w:tcW w:w="4928" w:type="dxa"/>
          </w:tcPr>
          <w:p w:rsidR="0023141E" w:rsidRDefault="0023141E">
            <w:pPr>
              <w:pStyle w:val="PL"/>
              <w:spacing w:after="180"/>
              <w:rPr>
                <w:rFonts w:cs="Courier New"/>
                <w:lang w:eastAsia="zh-CN"/>
              </w:rPr>
            </w:pPr>
            <w:r>
              <w:rPr>
                <w:rFonts w:cs="Courier New"/>
                <w:lang w:eastAsia="zh-CN"/>
              </w:rPr>
              <w:t>collectionPeriodRrmLte</w:t>
            </w:r>
          </w:p>
        </w:tc>
        <w:tc>
          <w:tcPr>
            <w:tcW w:w="4929" w:type="dxa"/>
          </w:tcPr>
          <w:p w:rsidR="0023141E" w:rsidRDefault="0023141E">
            <w:pPr>
              <w:pStyle w:val="TAL"/>
            </w:pPr>
            <w:r>
              <w:t>MDT is supported</w:t>
            </w:r>
          </w:p>
        </w:tc>
      </w:tr>
      <w:tr w:rsidR="0023141E">
        <w:tc>
          <w:tcPr>
            <w:tcW w:w="4928" w:type="dxa"/>
          </w:tcPr>
          <w:p w:rsidR="0023141E" w:rsidRDefault="0023141E">
            <w:pPr>
              <w:pStyle w:val="PL"/>
              <w:spacing w:after="180"/>
              <w:rPr>
                <w:rFonts w:cs="Courier New"/>
                <w:lang w:eastAsia="zh-CN"/>
              </w:rPr>
            </w:pPr>
            <w:r>
              <w:rPr>
                <w:rFonts w:cs="Courier New"/>
                <w:lang w:eastAsia="zh-CN"/>
              </w:rPr>
              <w:t>positioningMethod</w:t>
            </w:r>
          </w:p>
        </w:tc>
        <w:tc>
          <w:tcPr>
            <w:tcW w:w="4929" w:type="dxa"/>
          </w:tcPr>
          <w:p w:rsidR="0023141E" w:rsidRDefault="0023141E">
            <w:pPr>
              <w:pStyle w:val="TAL"/>
            </w:pPr>
            <w:r>
              <w:t>MDT is supported</w:t>
            </w:r>
          </w:p>
        </w:tc>
      </w:tr>
      <w:tr w:rsidR="0023141E">
        <w:tc>
          <w:tcPr>
            <w:tcW w:w="4928" w:type="dxa"/>
          </w:tcPr>
          <w:p w:rsidR="0023141E" w:rsidRDefault="0023141E">
            <w:pPr>
              <w:pStyle w:val="PL"/>
              <w:spacing w:after="180"/>
              <w:rPr>
                <w:rFonts w:cs="Courier New"/>
                <w:lang w:eastAsia="zh-CN"/>
              </w:rPr>
            </w:pPr>
            <w:r>
              <w:rPr>
                <w:rFonts w:cs="Courier New"/>
                <w:lang w:eastAsia="zh-CN"/>
              </w:rPr>
              <w:lastRenderedPageBreak/>
              <w:t>pLMNTarget</w:t>
            </w:r>
          </w:p>
        </w:tc>
        <w:tc>
          <w:tcPr>
            <w:tcW w:w="4929" w:type="dxa"/>
          </w:tcPr>
          <w:p w:rsidR="0023141E" w:rsidRDefault="0023141E">
            <w:pPr>
              <w:pStyle w:val="TAL"/>
            </w:pPr>
            <w:r>
              <w:t>Several PLMNs are supported in the RAN and a Management Based Activation Trace Session is requested.</w:t>
            </w:r>
          </w:p>
        </w:tc>
      </w:tr>
      <w:tr w:rsidR="007451B3">
        <w:trPr>
          <w:ins w:id="159" w:author="padmasv3" w:date="2015-03-21T21:34:00Z"/>
        </w:trPr>
        <w:tc>
          <w:tcPr>
            <w:tcW w:w="4928" w:type="dxa"/>
          </w:tcPr>
          <w:p w:rsidR="007451B3" w:rsidRDefault="00C025AD">
            <w:pPr>
              <w:pStyle w:val="PL"/>
              <w:spacing w:after="180"/>
              <w:rPr>
                <w:ins w:id="160" w:author="padmasv3" w:date="2015-03-21T21:34:00Z"/>
                <w:rFonts w:cs="Courier New"/>
                <w:lang w:eastAsia="zh-CN"/>
              </w:rPr>
            </w:pPr>
            <w:ins w:id="161" w:author="padmasv3" w:date="2015-04-17T05:07:00Z">
              <w:r>
                <w:rPr>
                  <w:rFonts w:cs="Courier New"/>
                  <w:lang w:eastAsia="zh-CN"/>
                </w:rPr>
                <w:t>m</w:t>
              </w:r>
            </w:ins>
            <w:ins w:id="162" w:author="padmasv3" w:date="2015-03-21T21:34:00Z">
              <w:r w:rsidR="007451B3">
                <w:rPr>
                  <w:rFonts w:cs="Courier New"/>
                  <w:lang w:eastAsia="zh-CN"/>
                </w:rPr>
                <w:t>BSFNAreaList</w:t>
              </w:r>
            </w:ins>
          </w:p>
        </w:tc>
        <w:tc>
          <w:tcPr>
            <w:tcW w:w="4929" w:type="dxa"/>
          </w:tcPr>
          <w:p w:rsidR="007451B3" w:rsidRDefault="001A6998">
            <w:pPr>
              <w:pStyle w:val="TAL"/>
              <w:rPr>
                <w:ins w:id="163" w:author="padmasv3" w:date="2015-03-21T21:34:00Z"/>
              </w:rPr>
            </w:pPr>
            <w:ins w:id="164" w:author="padmasv3" w:date="2015-03-29T10:11:00Z">
              <w:r>
                <w:t xml:space="preserve">Logged </w:t>
              </w:r>
            </w:ins>
            <w:ins w:id="165" w:author="padmasv3" w:date="2015-03-21T21:34:00Z">
              <w:r w:rsidR="007451B3">
                <w:t>MBSFN MDT is supported</w:t>
              </w:r>
            </w:ins>
          </w:p>
        </w:tc>
      </w:tr>
    </w:tbl>
    <w:p w:rsidR="0023141E" w:rsidRDefault="0023141E"/>
    <w:p w:rsidR="00494036" w:rsidRPr="00494036" w:rsidRDefault="00494036" w:rsidP="00494036">
      <w:pPr>
        <w:pStyle w:val="B1"/>
        <w:rPr>
          <w:rFonts w:ascii="Courier New" w:hAnsi="Courier New" w:cs="Courier Ne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85"/>
      </w:tblGrid>
      <w:tr w:rsidR="00494036" w:rsidRPr="001743D2" w:rsidTr="006D3CD2">
        <w:trPr>
          <w:trHeight w:val="572"/>
        </w:trPr>
        <w:tc>
          <w:tcPr>
            <w:tcW w:w="9685" w:type="dxa"/>
            <w:shd w:val="clear" w:color="auto" w:fill="FFFFCC"/>
            <w:vAlign w:val="center"/>
          </w:tcPr>
          <w:p w:rsidR="00494036" w:rsidRPr="001743D2" w:rsidRDefault="00494036" w:rsidP="006D3CD2">
            <w:pPr>
              <w:jc w:val="center"/>
              <w:rPr>
                <w:rFonts w:ascii="Arial" w:hAnsi="Arial" w:cs="Arial"/>
                <w:b/>
                <w:bCs/>
                <w:sz w:val="28"/>
                <w:szCs w:val="28"/>
              </w:rPr>
            </w:pPr>
            <w:r>
              <w:rPr>
                <w:rFonts w:ascii="Arial" w:hAnsi="Arial" w:cs="Arial"/>
                <w:b/>
                <w:bCs/>
                <w:sz w:val="28"/>
                <w:szCs w:val="28"/>
              </w:rPr>
              <w:t>Fourth modification</w:t>
            </w:r>
          </w:p>
        </w:tc>
      </w:tr>
    </w:tbl>
    <w:p w:rsidR="00494036" w:rsidRDefault="00494036"/>
    <w:p w:rsidR="0023141E" w:rsidRDefault="0023141E">
      <w:pPr>
        <w:pStyle w:val="Heading3"/>
      </w:pPr>
      <w:bookmarkStart w:id="166" w:name="_Toc343523988"/>
      <w:r>
        <w:t>6.3.3</w:t>
      </w:r>
      <w:r>
        <w:tab/>
        <w:t xml:space="preserve">Operation </w:t>
      </w:r>
      <w:proofErr w:type="spellStart"/>
      <w:r>
        <w:rPr>
          <w:rFonts w:ascii="Courier New" w:hAnsi="Courier New" w:cs="Courier New"/>
        </w:rPr>
        <w:t>listTraceJob</w:t>
      </w:r>
      <w:proofErr w:type="spellEnd"/>
      <w:r>
        <w:t xml:space="preserve"> (M)</w:t>
      </w:r>
      <w:bookmarkEnd w:id="166"/>
    </w:p>
    <w:p w:rsidR="0023141E" w:rsidRDefault="0023141E">
      <w:pPr>
        <w:pStyle w:val="Heading4"/>
      </w:pPr>
      <w:bookmarkStart w:id="167" w:name="_Toc343523989"/>
      <w:r>
        <w:t>6.3.3.1</w:t>
      </w:r>
      <w:r>
        <w:tab/>
        <w:t>Definition</w:t>
      </w:r>
      <w:bookmarkEnd w:id="167"/>
    </w:p>
    <w:p w:rsidR="0023141E" w:rsidRDefault="0023141E">
      <w:pPr>
        <w:rPr>
          <w:lang w:val="en-US"/>
        </w:rPr>
      </w:pPr>
      <w:r>
        <w:t xml:space="preserve">This operation support </w:t>
      </w:r>
      <w:r>
        <w:rPr>
          <w:rFonts w:ascii="Courier New" w:hAnsi="Courier New" w:cs="Courier New"/>
        </w:rPr>
        <w:t>IPRManager</w:t>
      </w:r>
      <w:r>
        <w:rPr>
          <w:rFonts w:ascii="Courier New" w:hAnsi="Courier New" w:cs="Courier New"/>
          <w:lang w:val="en-US"/>
        </w:rPr>
        <w:t>’s</w:t>
      </w:r>
      <w:r>
        <w:rPr>
          <w:lang w:val="en-US"/>
        </w:rPr>
        <w:t xml:space="preserve"> request to list the parameters of a specific </w:t>
      </w:r>
      <w:r>
        <w:rPr>
          <w:rFonts w:ascii="Courier New" w:hAnsi="Courier New" w:cs="Courier New"/>
          <w:lang w:val="en-US"/>
        </w:rPr>
        <w:t>TraceJob</w:t>
      </w:r>
      <w:r>
        <w:rPr>
          <w:lang w:val="en-US"/>
        </w:rPr>
        <w:t xml:space="preserve"> through Itf-N.</w:t>
      </w:r>
    </w:p>
    <w:p w:rsidR="0023141E" w:rsidRDefault="0023141E">
      <w:pPr>
        <w:pStyle w:val="Heading4"/>
      </w:pPr>
      <w:bookmarkStart w:id="168" w:name="_Toc343523990"/>
      <w:r>
        <w:t>6.3.3.2</w:t>
      </w:r>
      <w:r>
        <w:tab/>
        <w:t>Input parameters</w:t>
      </w:r>
      <w:bookmarkEnd w:id="16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tblPr>
      <w:tblGrid>
        <w:gridCol w:w="1569"/>
        <w:gridCol w:w="787"/>
        <w:gridCol w:w="2541"/>
        <w:gridCol w:w="4800"/>
      </w:tblGrid>
      <w:tr w:rsidR="0023141E">
        <w:trPr>
          <w:tblHeader/>
          <w:jc w:val="center"/>
        </w:trPr>
        <w:tc>
          <w:tcPr>
            <w:tcW w:w="809" w:type="pct"/>
            <w:shd w:val="clear" w:color="auto" w:fill="CCCCCC"/>
          </w:tcPr>
          <w:p w:rsidR="0023141E" w:rsidRDefault="0023141E">
            <w:pPr>
              <w:pStyle w:val="TAH"/>
            </w:pPr>
            <w:r>
              <w:t>Parameter Name</w:t>
            </w:r>
          </w:p>
        </w:tc>
        <w:tc>
          <w:tcPr>
            <w:tcW w:w="406" w:type="pct"/>
            <w:shd w:val="clear" w:color="auto" w:fill="CCCCCC"/>
          </w:tcPr>
          <w:p w:rsidR="0023141E" w:rsidRDefault="0023141E">
            <w:pPr>
              <w:pStyle w:val="TAH"/>
            </w:pPr>
            <w:r>
              <w:t>Qualifier</w:t>
            </w:r>
          </w:p>
        </w:tc>
        <w:tc>
          <w:tcPr>
            <w:tcW w:w="1310" w:type="pct"/>
            <w:shd w:val="clear" w:color="auto" w:fill="CCCCCC"/>
          </w:tcPr>
          <w:p w:rsidR="0023141E" w:rsidRDefault="0023141E">
            <w:pPr>
              <w:pStyle w:val="TAH"/>
            </w:pPr>
            <w:r>
              <w:t>Information type</w:t>
            </w:r>
          </w:p>
        </w:tc>
        <w:tc>
          <w:tcPr>
            <w:tcW w:w="2475" w:type="pct"/>
            <w:shd w:val="clear" w:color="auto" w:fill="CCCCCC"/>
          </w:tcPr>
          <w:p w:rsidR="0023141E" w:rsidRDefault="0023141E">
            <w:pPr>
              <w:pStyle w:val="TAH"/>
            </w:pPr>
            <w:r>
              <w:t>Comment</w:t>
            </w:r>
          </w:p>
        </w:tc>
      </w:tr>
      <w:tr w:rsidR="0023141E">
        <w:trPr>
          <w:jc w:val="center"/>
        </w:trPr>
        <w:tc>
          <w:tcPr>
            <w:tcW w:w="809" w:type="pct"/>
          </w:tcPr>
          <w:p w:rsidR="0023141E" w:rsidRDefault="0023141E">
            <w:pPr>
              <w:pStyle w:val="TAL"/>
              <w:rPr>
                <w:rFonts w:ascii="Courier" w:hAnsi="Courier"/>
              </w:rPr>
            </w:pPr>
            <w:r>
              <w:rPr>
                <w:rFonts w:ascii="Courier New" w:hAnsi="Courier New" w:cs="Courier New"/>
              </w:rPr>
              <w:t>traceReference</w:t>
            </w:r>
          </w:p>
        </w:tc>
        <w:tc>
          <w:tcPr>
            <w:tcW w:w="406" w:type="pct"/>
          </w:tcPr>
          <w:p w:rsidR="0023141E" w:rsidRDefault="0023141E">
            <w:pPr>
              <w:pStyle w:val="TAL"/>
              <w:jc w:val="center"/>
            </w:pPr>
            <w:r>
              <w:t>M</w:t>
            </w:r>
          </w:p>
        </w:tc>
        <w:tc>
          <w:tcPr>
            <w:tcW w:w="1310" w:type="pct"/>
          </w:tcPr>
          <w:p w:rsidR="0023141E" w:rsidRDefault="0023141E">
            <w:pPr>
              <w:pStyle w:val="TAL"/>
            </w:pPr>
            <w:r>
              <w:rPr>
                <w:rFonts w:ascii="Courier New" w:hAnsi="Courier New" w:cs="Courier New"/>
              </w:rPr>
              <w:t>TraceJob.traceReference</w:t>
            </w:r>
          </w:p>
        </w:tc>
        <w:tc>
          <w:tcPr>
            <w:tcW w:w="2475" w:type="pct"/>
          </w:tcPr>
          <w:p w:rsidR="0023141E" w:rsidRDefault="0023141E">
            <w:pPr>
              <w:pStyle w:val="TAL"/>
            </w:pPr>
            <w:r>
              <w:t>It specifies the Trace Session that is requested for interrogation.</w:t>
            </w:r>
          </w:p>
        </w:tc>
      </w:tr>
    </w:tbl>
    <w:p w:rsidR="0023141E" w:rsidRDefault="0023141E"/>
    <w:p w:rsidR="0023141E" w:rsidRDefault="0023141E">
      <w:pPr>
        <w:pStyle w:val="Heading4"/>
      </w:pPr>
      <w:bookmarkStart w:id="169" w:name="_Toc343523991"/>
      <w:r>
        <w:lastRenderedPageBreak/>
        <w:t>6.3.3.3</w:t>
      </w:r>
      <w:r>
        <w:tab/>
        <w:t>Output parameters</w:t>
      </w:r>
      <w:bookmarkEnd w:id="16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F"/>
      </w:tblPr>
      <w:tblGrid>
        <w:gridCol w:w="1730"/>
        <w:gridCol w:w="993"/>
        <w:gridCol w:w="2267"/>
        <w:gridCol w:w="4707"/>
      </w:tblGrid>
      <w:tr w:rsidR="0023141E">
        <w:trPr>
          <w:tblHeader/>
          <w:jc w:val="center"/>
        </w:trPr>
        <w:tc>
          <w:tcPr>
            <w:tcW w:w="892" w:type="pct"/>
            <w:shd w:val="clear" w:color="auto" w:fill="CCCCCC"/>
          </w:tcPr>
          <w:p w:rsidR="0023141E" w:rsidRDefault="0023141E">
            <w:pPr>
              <w:pStyle w:val="TAH"/>
            </w:pPr>
            <w:r>
              <w:t>Parameter Name</w:t>
            </w:r>
          </w:p>
        </w:tc>
        <w:tc>
          <w:tcPr>
            <w:tcW w:w="512" w:type="pct"/>
            <w:shd w:val="clear" w:color="auto" w:fill="CCCCCC"/>
          </w:tcPr>
          <w:p w:rsidR="0023141E" w:rsidRDefault="0023141E">
            <w:pPr>
              <w:pStyle w:val="TAH"/>
            </w:pPr>
            <w:r>
              <w:t>Qualifier</w:t>
            </w:r>
          </w:p>
        </w:tc>
        <w:tc>
          <w:tcPr>
            <w:tcW w:w="1169" w:type="pct"/>
            <w:shd w:val="clear" w:color="auto" w:fill="CCCCCC"/>
          </w:tcPr>
          <w:p w:rsidR="0023141E" w:rsidRDefault="0023141E">
            <w:pPr>
              <w:pStyle w:val="TAH"/>
            </w:pPr>
            <w:r>
              <w:t>Matching Information</w:t>
            </w:r>
          </w:p>
        </w:tc>
        <w:tc>
          <w:tcPr>
            <w:tcW w:w="2427" w:type="pct"/>
            <w:shd w:val="clear" w:color="auto" w:fill="CCCCCC"/>
          </w:tcPr>
          <w:p w:rsidR="0023141E" w:rsidRDefault="0023141E">
            <w:pPr>
              <w:pStyle w:val="TAH"/>
            </w:pPr>
            <w:r>
              <w:t>Comment</w:t>
            </w:r>
          </w:p>
        </w:tc>
      </w:tr>
      <w:tr w:rsidR="0023141E">
        <w:trPr>
          <w:jc w:val="center"/>
        </w:trPr>
        <w:tc>
          <w:tcPr>
            <w:tcW w:w="892" w:type="pct"/>
          </w:tcPr>
          <w:p w:rsidR="0023141E" w:rsidRDefault="0023141E">
            <w:pPr>
              <w:pStyle w:val="TAL"/>
              <w:rPr>
                <w:rFonts w:ascii="Courier" w:hAnsi="Courier"/>
              </w:rPr>
            </w:pPr>
            <w:r>
              <w:rPr>
                <w:rFonts w:ascii="Courier New" w:hAnsi="Courier New" w:cs="Courier New"/>
              </w:rPr>
              <w:t>iOCInstance</w:t>
            </w:r>
          </w:p>
        </w:tc>
        <w:tc>
          <w:tcPr>
            <w:tcW w:w="512" w:type="pct"/>
          </w:tcPr>
          <w:p w:rsidR="0023141E" w:rsidRDefault="0023141E">
            <w:pPr>
              <w:pStyle w:val="TAL"/>
              <w:jc w:val="center"/>
            </w:pPr>
            <w:r>
              <w:t>M</w:t>
            </w:r>
          </w:p>
        </w:tc>
        <w:tc>
          <w:tcPr>
            <w:tcW w:w="1169" w:type="pct"/>
          </w:tcPr>
          <w:p w:rsidR="0023141E" w:rsidRDefault="0023141E">
            <w:pPr>
              <w:pStyle w:val="TAL"/>
            </w:pPr>
            <w:r>
              <w:rPr>
                <w:rFonts w:ascii="Courier New" w:hAnsi="Courier New" w:cs="Courier New"/>
              </w:rPr>
              <w:t>ManagedElement.objectInstance</w:t>
            </w:r>
          </w:p>
        </w:tc>
        <w:tc>
          <w:tcPr>
            <w:tcW w:w="2427" w:type="pct"/>
          </w:tcPr>
          <w:p w:rsidR="0023141E" w:rsidRDefault="0023141E">
            <w:pPr>
              <w:pStyle w:val="TAL"/>
            </w:pPr>
            <w:r>
              <w:t xml:space="preserve">It specifies the DN of </w:t>
            </w:r>
            <w:r>
              <w:rPr>
                <w:rFonts w:ascii="Courier New" w:hAnsi="Courier New" w:cs="Courier New"/>
              </w:rPr>
              <w:t>ManagedElement</w:t>
            </w:r>
            <w:r>
              <w:t xml:space="preserve"> instance where a Trace Session is activated.</w:t>
            </w:r>
          </w:p>
        </w:tc>
      </w:tr>
      <w:tr w:rsidR="0023141E">
        <w:trPr>
          <w:jc w:val="center"/>
        </w:trPr>
        <w:tc>
          <w:tcPr>
            <w:tcW w:w="892" w:type="pct"/>
          </w:tcPr>
          <w:p w:rsidR="0023141E" w:rsidRDefault="0023141E">
            <w:pPr>
              <w:pStyle w:val="TAL"/>
              <w:rPr>
                <w:rFonts w:ascii="Courier" w:hAnsi="Courier"/>
              </w:rPr>
            </w:pPr>
            <w:r>
              <w:rPr>
                <w:rFonts w:ascii="Courier New" w:hAnsi="Courier New" w:cs="Courier New"/>
              </w:rPr>
              <w:t>listOfInterfaces</w:t>
            </w:r>
          </w:p>
        </w:tc>
        <w:tc>
          <w:tcPr>
            <w:tcW w:w="512" w:type="pct"/>
          </w:tcPr>
          <w:p w:rsidR="0023141E" w:rsidRDefault="0023141E">
            <w:pPr>
              <w:pStyle w:val="TAL"/>
              <w:jc w:val="center"/>
            </w:pPr>
            <w:r>
              <w:t>O</w:t>
            </w:r>
          </w:p>
        </w:tc>
        <w:tc>
          <w:tcPr>
            <w:tcW w:w="1169" w:type="pct"/>
          </w:tcPr>
          <w:p w:rsidR="0023141E" w:rsidRDefault="0023141E">
            <w:pPr>
              <w:pStyle w:val="TAL"/>
            </w:pPr>
            <w:r>
              <w:rPr>
                <w:rFonts w:ascii="Courier New" w:hAnsi="Courier New" w:cs="Courier New"/>
              </w:rPr>
              <w:t>TraceJob.listOfInterfaces</w:t>
            </w:r>
          </w:p>
        </w:tc>
        <w:tc>
          <w:tcPr>
            <w:tcW w:w="2427" w:type="pct"/>
          </w:tcPr>
          <w:p w:rsidR="0023141E" w:rsidRDefault="0023141E">
            <w:pPr>
              <w:pStyle w:val="TAL"/>
            </w:pPr>
            <w:r>
              <w:t xml:space="preserve">It specifies the list of interfaces trace control and configuration parameter that is associated with the </w:t>
            </w:r>
            <w:r>
              <w:rPr>
                <w:rFonts w:ascii="Courier New" w:hAnsi="Courier New" w:cs="Courier New"/>
              </w:rPr>
              <w:t>TraceJob</w:t>
            </w:r>
            <w:r>
              <w:t>. See 3GPP TS 32.422 [9]</w:t>
            </w:r>
          </w:p>
        </w:tc>
      </w:tr>
      <w:tr w:rsidR="0023141E">
        <w:trPr>
          <w:jc w:val="center"/>
        </w:trPr>
        <w:tc>
          <w:tcPr>
            <w:tcW w:w="892" w:type="pct"/>
          </w:tcPr>
          <w:p w:rsidR="0023141E" w:rsidRDefault="0023141E">
            <w:pPr>
              <w:pStyle w:val="TAL"/>
              <w:rPr>
                <w:rFonts w:ascii="Courier" w:hAnsi="Courier"/>
              </w:rPr>
            </w:pPr>
            <w:r>
              <w:rPr>
                <w:rFonts w:ascii="Courier New" w:hAnsi="Courier New" w:cs="Courier New"/>
              </w:rPr>
              <w:t>Status</w:t>
            </w:r>
          </w:p>
        </w:tc>
        <w:tc>
          <w:tcPr>
            <w:tcW w:w="512" w:type="pct"/>
          </w:tcPr>
          <w:p w:rsidR="0023141E" w:rsidRDefault="0023141E">
            <w:pPr>
              <w:pStyle w:val="TAL"/>
              <w:jc w:val="center"/>
            </w:pPr>
            <w:r>
              <w:t>M</w:t>
            </w:r>
          </w:p>
        </w:tc>
        <w:tc>
          <w:tcPr>
            <w:tcW w:w="1169" w:type="pct"/>
          </w:tcPr>
          <w:p w:rsidR="0023141E" w:rsidRDefault="0023141E">
            <w:pPr>
              <w:pStyle w:val="TAL"/>
            </w:pPr>
            <w:r>
              <w:t>ENUM (Success, Failure)</w:t>
            </w:r>
          </w:p>
        </w:tc>
        <w:tc>
          <w:tcPr>
            <w:tcW w:w="2427" w:type="pct"/>
          </w:tcPr>
          <w:p w:rsidR="0023141E" w:rsidRDefault="0023141E">
            <w:pPr>
              <w:pStyle w:val="TAL"/>
            </w:pPr>
            <w:r>
              <w:t>The operation may fail because of a specified or an unspecified reason.</w:t>
            </w:r>
          </w:p>
        </w:tc>
      </w:tr>
      <w:tr w:rsidR="0023141E">
        <w:trPr>
          <w:jc w:val="center"/>
        </w:trPr>
        <w:tc>
          <w:tcPr>
            <w:tcW w:w="892" w:type="pct"/>
          </w:tcPr>
          <w:p w:rsidR="0023141E" w:rsidRDefault="0023141E">
            <w:pPr>
              <w:pStyle w:val="TAL"/>
              <w:rPr>
                <w:rFonts w:ascii="Courier" w:hAnsi="Courier"/>
              </w:rPr>
            </w:pPr>
            <w:r>
              <w:rPr>
                <w:rFonts w:ascii="Courier New" w:hAnsi="Courier New" w:cs="Courier New"/>
              </w:rPr>
              <w:t>traceDepth</w:t>
            </w:r>
          </w:p>
        </w:tc>
        <w:tc>
          <w:tcPr>
            <w:tcW w:w="512" w:type="pct"/>
          </w:tcPr>
          <w:p w:rsidR="0023141E" w:rsidRDefault="0023141E">
            <w:pPr>
              <w:pStyle w:val="TAL"/>
              <w:jc w:val="center"/>
            </w:pPr>
            <w:r>
              <w:t>M</w:t>
            </w:r>
          </w:p>
        </w:tc>
        <w:tc>
          <w:tcPr>
            <w:tcW w:w="1169" w:type="pct"/>
          </w:tcPr>
          <w:p w:rsidR="0023141E" w:rsidRDefault="0023141E">
            <w:pPr>
              <w:pStyle w:val="TAL"/>
            </w:pPr>
            <w:r>
              <w:rPr>
                <w:rFonts w:ascii="Courier New" w:hAnsi="Courier New" w:cs="Courier New"/>
              </w:rPr>
              <w:t>TraceJob.traceDepth</w:t>
            </w:r>
          </w:p>
        </w:tc>
        <w:tc>
          <w:tcPr>
            <w:tcW w:w="2427" w:type="pct"/>
          </w:tcPr>
          <w:p w:rsidR="0023141E" w:rsidRDefault="0023141E">
            <w:pPr>
              <w:pStyle w:val="TAL"/>
            </w:pPr>
            <w:r>
              <w:t xml:space="preserve">It shows the </w:t>
            </w:r>
            <w:r>
              <w:rPr>
                <w:rFonts w:ascii="Courier New" w:hAnsi="Courier New" w:cs="Courier New"/>
              </w:rPr>
              <w:t>traceDepth</w:t>
            </w:r>
            <w:r>
              <w:t xml:space="preserve"> trace control and configuration parameter that is associated to the </w:t>
            </w:r>
            <w:r>
              <w:rPr>
                <w:rFonts w:ascii="Courier New" w:hAnsi="Courier New" w:cs="Courier New"/>
              </w:rPr>
              <w:t>TraceJob</w:t>
            </w:r>
            <w:r>
              <w:t>.</w:t>
            </w:r>
          </w:p>
        </w:tc>
      </w:tr>
      <w:tr w:rsidR="0023141E">
        <w:trPr>
          <w:jc w:val="center"/>
        </w:trPr>
        <w:tc>
          <w:tcPr>
            <w:tcW w:w="892" w:type="pct"/>
          </w:tcPr>
          <w:p w:rsidR="0023141E" w:rsidRDefault="0023141E">
            <w:pPr>
              <w:pStyle w:val="TAL"/>
              <w:rPr>
                <w:rFonts w:ascii="Courier" w:hAnsi="Courier"/>
              </w:rPr>
            </w:pPr>
            <w:r>
              <w:rPr>
                <w:rFonts w:ascii="Courier New" w:hAnsi="Courier New" w:cs="Courier New"/>
              </w:rPr>
              <w:t>traceRecordingSessionReference</w:t>
            </w:r>
          </w:p>
        </w:tc>
        <w:tc>
          <w:tcPr>
            <w:tcW w:w="512" w:type="pct"/>
          </w:tcPr>
          <w:p w:rsidR="0023141E" w:rsidRDefault="0023141E">
            <w:pPr>
              <w:pStyle w:val="TAL"/>
              <w:jc w:val="center"/>
            </w:pPr>
            <w:r>
              <w:t>CM</w:t>
            </w:r>
          </w:p>
        </w:tc>
        <w:tc>
          <w:tcPr>
            <w:tcW w:w="1169" w:type="pct"/>
          </w:tcPr>
          <w:p w:rsidR="0023141E" w:rsidRDefault="0023141E">
            <w:pPr>
              <w:pStyle w:val="TAL"/>
            </w:pPr>
          </w:p>
        </w:tc>
        <w:tc>
          <w:tcPr>
            <w:tcW w:w="2427" w:type="pct"/>
          </w:tcPr>
          <w:p w:rsidR="0023141E" w:rsidRDefault="0023141E">
            <w:pPr>
              <w:pStyle w:val="TAL"/>
            </w:pPr>
            <w:r>
              <w:t>This would indicate if a Trace Recording Session is ongoing when the deactivation command has been given.</w:t>
            </w:r>
          </w:p>
        </w:tc>
      </w:tr>
      <w:tr w:rsidR="0023141E">
        <w:trPr>
          <w:jc w:val="center"/>
        </w:trPr>
        <w:tc>
          <w:tcPr>
            <w:tcW w:w="892" w:type="pct"/>
          </w:tcPr>
          <w:p w:rsidR="0023141E" w:rsidRDefault="0023141E">
            <w:pPr>
              <w:pStyle w:val="TAL"/>
              <w:rPr>
                <w:rFonts w:ascii="Courier" w:hAnsi="Courier"/>
              </w:rPr>
            </w:pPr>
            <w:r>
              <w:rPr>
                <w:rFonts w:ascii="Courier New" w:hAnsi="Courier New" w:cs="Courier New"/>
              </w:rPr>
              <w:t>traceTarget</w:t>
            </w:r>
          </w:p>
        </w:tc>
        <w:tc>
          <w:tcPr>
            <w:tcW w:w="512" w:type="pct"/>
          </w:tcPr>
          <w:p w:rsidR="0023141E" w:rsidRDefault="0023141E">
            <w:pPr>
              <w:pStyle w:val="TAL"/>
              <w:jc w:val="center"/>
            </w:pPr>
            <w:r>
              <w:t>M</w:t>
            </w:r>
          </w:p>
        </w:tc>
        <w:tc>
          <w:tcPr>
            <w:tcW w:w="1169" w:type="pct"/>
          </w:tcPr>
          <w:p w:rsidR="0023141E" w:rsidRDefault="0023141E">
            <w:pPr>
              <w:pStyle w:val="TAL"/>
            </w:pPr>
            <w:r>
              <w:rPr>
                <w:rFonts w:ascii="Courier New" w:hAnsi="Courier New" w:cs="Courier New"/>
              </w:rPr>
              <w:t>TraceJob.traceTarget</w:t>
            </w:r>
          </w:p>
        </w:tc>
        <w:tc>
          <w:tcPr>
            <w:tcW w:w="2427" w:type="pct"/>
          </w:tcPr>
          <w:p w:rsidR="0023141E" w:rsidRDefault="0023141E">
            <w:pPr>
              <w:pStyle w:val="TAL"/>
              <w:rPr>
                <w:lang w:eastAsia="zh-CN"/>
              </w:rPr>
            </w:pPr>
            <w:r>
              <w:t xml:space="preserve">IMSI or IMEI or IMEISV or Public ID or Private ID or a Cell </w:t>
            </w:r>
            <w:r>
              <w:rPr>
                <w:rFonts w:hint="eastAsia"/>
                <w:lang w:eastAsia="zh-CN"/>
              </w:rPr>
              <w:t>(identified by its DN id) or an eNB or a RNC</w:t>
            </w:r>
            <w:r>
              <w:rPr>
                <w:lang w:eastAsia="zh-CN"/>
              </w:rPr>
              <w:t>.</w:t>
            </w:r>
          </w:p>
          <w:p w:rsidR="0023141E" w:rsidRDefault="0023141E">
            <w:pPr>
              <w:pStyle w:val="TAL"/>
              <w:rPr>
                <w:lang w:eastAsia="zh-CN"/>
              </w:rPr>
            </w:pPr>
            <w:r>
              <w:rPr>
                <w:lang w:eastAsia="zh-CN"/>
              </w:rPr>
              <w:t>IMSI, IMEI, IMEISV</w:t>
            </w:r>
            <w:r>
              <w:rPr>
                <w:rFonts w:hint="eastAsia"/>
                <w:lang w:eastAsia="zh-CN"/>
              </w:rPr>
              <w:t>,</w:t>
            </w:r>
            <w:r>
              <w:rPr>
                <w:lang w:eastAsia="zh-CN"/>
              </w:rPr>
              <w:t>Public ID</w:t>
            </w:r>
            <w:r>
              <w:rPr>
                <w:rFonts w:hint="eastAsia"/>
                <w:lang w:eastAsia="zh-CN"/>
              </w:rPr>
              <w:t xml:space="preserve">,Cell, eNB and RNC </w:t>
            </w:r>
            <w:r>
              <w:rPr>
                <w:lang w:eastAsia="zh-CN"/>
              </w:rPr>
              <w:t>are mutually exclusive.</w:t>
            </w:r>
          </w:p>
        </w:tc>
      </w:tr>
      <w:tr w:rsidR="0023141E">
        <w:trPr>
          <w:jc w:val="center"/>
        </w:trPr>
        <w:tc>
          <w:tcPr>
            <w:tcW w:w="892" w:type="pct"/>
          </w:tcPr>
          <w:p w:rsidR="0023141E" w:rsidRDefault="0023141E">
            <w:pPr>
              <w:pStyle w:val="H6"/>
              <w:rPr>
                <w:rFonts w:ascii="Courier" w:hAnsi="Courier"/>
                <w:sz w:val="18"/>
              </w:rPr>
            </w:pPr>
            <w:r>
              <w:rPr>
                <w:rFonts w:ascii="Courier New" w:hAnsi="Courier New" w:cs="Courier New"/>
                <w:sz w:val="18"/>
              </w:rPr>
              <w:t>triggeringEvent</w:t>
            </w:r>
          </w:p>
        </w:tc>
        <w:tc>
          <w:tcPr>
            <w:tcW w:w="512" w:type="pct"/>
          </w:tcPr>
          <w:p w:rsidR="0023141E" w:rsidRDefault="0023141E">
            <w:pPr>
              <w:pStyle w:val="TAL"/>
              <w:jc w:val="center"/>
            </w:pPr>
            <w:r>
              <w:t>CO</w:t>
            </w:r>
          </w:p>
        </w:tc>
        <w:tc>
          <w:tcPr>
            <w:tcW w:w="1169" w:type="pct"/>
          </w:tcPr>
          <w:p w:rsidR="0023141E" w:rsidRDefault="0023141E">
            <w:pPr>
              <w:pStyle w:val="TAL"/>
            </w:pPr>
            <w:r>
              <w:rPr>
                <w:rFonts w:ascii="Courier New" w:hAnsi="Courier New" w:cs="Courier New"/>
              </w:rPr>
              <w:t>TraceJob.triggeringEvent</w:t>
            </w:r>
          </w:p>
        </w:tc>
        <w:tc>
          <w:tcPr>
            <w:tcW w:w="2427" w:type="pct"/>
          </w:tcPr>
          <w:p w:rsidR="0023141E" w:rsidRDefault="0023141E">
            <w:pPr>
              <w:pStyle w:val="TAL"/>
            </w:pPr>
            <w:r>
              <w:t xml:space="preserve">It specifies the triggering event trace control and configuration parameter that is associated to the </w:t>
            </w:r>
            <w:r>
              <w:rPr>
                <w:rFonts w:ascii="Courier New" w:hAnsi="Courier New" w:cs="Courier New"/>
              </w:rPr>
              <w:t>TraceJob</w:t>
            </w:r>
            <w:r>
              <w:t>. See 3GPP TS 32.422 [9].</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rPr>
              <w:t>traceCollectionEntityAddress</w:t>
            </w:r>
          </w:p>
        </w:tc>
        <w:tc>
          <w:tcPr>
            <w:tcW w:w="512" w:type="pct"/>
          </w:tcPr>
          <w:p w:rsidR="0023141E" w:rsidRDefault="0023141E">
            <w:pPr>
              <w:pStyle w:val="TAL"/>
              <w:jc w:val="center"/>
            </w:pPr>
            <w:r>
              <w:t>CM,CO</w:t>
            </w:r>
          </w:p>
        </w:tc>
        <w:tc>
          <w:tcPr>
            <w:tcW w:w="1169" w:type="pct"/>
          </w:tcPr>
          <w:p w:rsidR="0023141E" w:rsidRDefault="0023141E">
            <w:pPr>
              <w:pStyle w:val="TAL"/>
              <w:rPr>
                <w:rFonts w:ascii="Courier New" w:hAnsi="Courier New" w:cs="Courier New"/>
              </w:rPr>
            </w:pPr>
            <w:r>
              <w:rPr>
                <w:rFonts w:ascii="Courier New" w:hAnsi="Courier New" w:cs="Courier New"/>
              </w:rPr>
              <w:t>TraceJob.traceCollectionEntityAddress</w:t>
            </w:r>
          </w:p>
        </w:tc>
        <w:tc>
          <w:tcPr>
            <w:tcW w:w="2427" w:type="pct"/>
          </w:tcPr>
          <w:p w:rsidR="0023141E" w:rsidRDefault="0023141E">
            <w:pPr>
              <w:pStyle w:val="TAL"/>
            </w:pPr>
            <w:r>
              <w:t xml:space="preserve">It specifies the address to the Trace Collection Entity that is associated to the </w:t>
            </w:r>
            <w:r>
              <w:rPr>
                <w:rFonts w:ascii="Courier New" w:hAnsi="Courier New" w:cs="Courier New"/>
              </w:rPr>
              <w:t>TraceJob</w:t>
            </w:r>
            <w:r>
              <w:t>. See 3GPP TS 32.422 [9].</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rPr>
              <w:t>jobType</w:t>
            </w:r>
          </w:p>
        </w:tc>
        <w:tc>
          <w:tcPr>
            <w:tcW w:w="512" w:type="pct"/>
          </w:tcPr>
          <w:p w:rsidR="0023141E" w:rsidRDefault="0023141E">
            <w:pPr>
              <w:pStyle w:val="TAL"/>
              <w:jc w:val="center"/>
            </w:pPr>
            <w:r>
              <w:t>M</w:t>
            </w:r>
          </w:p>
        </w:tc>
        <w:tc>
          <w:tcPr>
            <w:tcW w:w="1169" w:type="pct"/>
          </w:tcPr>
          <w:p w:rsidR="0023141E" w:rsidRDefault="0023141E">
            <w:pPr>
              <w:pStyle w:val="TAL"/>
              <w:rPr>
                <w:rFonts w:ascii="Courier New" w:hAnsi="Courier New" w:cs="Courier New"/>
              </w:rPr>
            </w:pPr>
            <w:r>
              <w:rPr>
                <w:rFonts w:ascii="Courier New" w:hAnsi="Courier New" w:cs="Courier New"/>
              </w:rPr>
              <w:t>TraceJob.jobType</w:t>
            </w:r>
          </w:p>
        </w:tc>
        <w:tc>
          <w:tcPr>
            <w:tcW w:w="2427" w:type="pct"/>
          </w:tcPr>
          <w:p w:rsidR="0023141E" w:rsidRDefault="0023141E" w:rsidP="00E7669D">
            <w:pPr>
              <w:pStyle w:val="TAL"/>
            </w:pPr>
            <w:r>
              <w:t>It specifies the type of the TraceJob. It can be one of the following: Trace, MDT data collection, Trace and MDT data collection</w:t>
            </w:r>
            <w:r>
              <w:rPr>
                <w:rFonts w:hint="eastAsia"/>
                <w:lang w:eastAsia="zh-CN"/>
              </w:rPr>
              <w:t>, RLF reporting</w:t>
            </w:r>
            <w:r w:rsidR="00E7669D">
              <w:rPr>
                <w:lang w:eastAsia="zh-CN"/>
              </w:rPr>
              <w:t>,</w:t>
            </w:r>
            <w:r w:rsidR="00E7669D">
              <w:t xml:space="preserve"> RCEF reporting</w:t>
            </w:r>
            <w:r>
              <w:t>.</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hint="eastAsia"/>
                <w:lang w:eastAsia="zh-CN"/>
              </w:rPr>
              <w:t>areaScope</w:t>
            </w:r>
          </w:p>
        </w:tc>
        <w:tc>
          <w:tcPr>
            <w:tcW w:w="512" w:type="pct"/>
          </w:tcPr>
          <w:p w:rsidR="0023141E" w:rsidRDefault="0023141E">
            <w:pPr>
              <w:pStyle w:val="TAL"/>
              <w:jc w:val="center"/>
            </w:pPr>
            <w:r>
              <w:rPr>
                <w:rFonts w:hint="eastAsia"/>
                <w:lang w:eastAsia="zh-CN"/>
              </w:rPr>
              <w:t>CM</w:t>
            </w:r>
          </w:p>
        </w:tc>
        <w:tc>
          <w:tcPr>
            <w:tcW w:w="1169" w:type="pct"/>
          </w:tcPr>
          <w:p w:rsidR="0023141E" w:rsidRDefault="0023141E">
            <w:pPr>
              <w:pStyle w:val="TAL"/>
              <w:rPr>
                <w:rFonts w:ascii="Courier New" w:hAnsi="Courier New" w:cs="Courier New"/>
              </w:rPr>
            </w:pPr>
            <w:r>
              <w:rPr>
                <w:rFonts w:ascii="Courier New" w:hAnsi="Courier New" w:cs="Courier New"/>
              </w:rPr>
              <w:t>TraceJob.</w:t>
            </w:r>
            <w:r>
              <w:rPr>
                <w:rFonts w:ascii="Courier New" w:hAnsi="Courier New" w:cs="Courier New" w:hint="eastAsia"/>
                <w:lang w:eastAsia="zh-CN"/>
              </w:rPr>
              <w:t>areaScope</w:t>
            </w:r>
          </w:p>
        </w:tc>
        <w:tc>
          <w:tcPr>
            <w:tcW w:w="2427" w:type="pct"/>
          </w:tcPr>
          <w:p w:rsidR="0023141E" w:rsidRDefault="0023141E">
            <w:pPr>
              <w:pStyle w:val="TAL"/>
              <w:rPr>
                <w:lang w:eastAsia="zh-CN"/>
              </w:rPr>
            </w:pPr>
            <w:r>
              <w:rPr>
                <w:rFonts w:hint="eastAsia"/>
                <w:lang w:eastAsia="zh-CN"/>
              </w:rPr>
              <w:t xml:space="preserve">It specifies MDT area </w:t>
            </w:r>
            <w:r>
              <w:rPr>
                <w:lang w:eastAsia="zh-CN"/>
              </w:rPr>
              <w:t>(Cells/TA/RA/LA) where the Logged MDT measurements shall be collected.</w:t>
            </w:r>
          </w:p>
          <w:p w:rsidR="0023141E" w:rsidRDefault="0023141E">
            <w:pPr>
              <w:pStyle w:val="TAL"/>
              <w:rPr>
                <w:lang w:eastAsia="zh-CN"/>
              </w:rPr>
            </w:pPr>
            <w:r>
              <w:rPr>
                <w:rFonts w:hint="eastAsia"/>
                <w:lang w:eastAsia="zh-CN"/>
              </w:rPr>
              <w:t>It specifies one or list of eNBs where the RLF reports</w:t>
            </w:r>
            <w:r w:rsidR="00E7669D">
              <w:rPr>
                <w:lang w:eastAsia="zh-CN"/>
              </w:rPr>
              <w:t>, or RCEF reports</w:t>
            </w:r>
            <w:r>
              <w:rPr>
                <w:rFonts w:hint="eastAsia"/>
                <w:lang w:eastAsia="zh-CN"/>
              </w:rPr>
              <w:t xml:space="preserve"> shall be collected.</w:t>
            </w:r>
          </w:p>
          <w:p w:rsidR="0023141E" w:rsidRDefault="0023141E">
            <w:pPr>
              <w:pStyle w:val="TAL"/>
            </w:pPr>
            <w:r>
              <w:rPr>
                <w:rFonts w:hint="eastAsia"/>
                <w:lang w:eastAsia="zh-CN"/>
              </w:rPr>
              <w:t xml:space="preserve">It specifies MDT area </w:t>
            </w:r>
            <w:r>
              <w:rPr>
                <w:lang w:eastAsia="zh-CN"/>
              </w:rPr>
              <w:t>(</w:t>
            </w:r>
            <w:r>
              <w:rPr>
                <w:rFonts w:hint="eastAsia"/>
                <w:lang w:eastAsia="zh-CN"/>
              </w:rPr>
              <w:t>list of c</w:t>
            </w:r>
            <w:r>
              <w:rPr>
                <w:lang w:eastAsia="zh-CN"/>
              </w:rPr>
              <w:t>ells) where the Immediate MDT measurements shall be collected.</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rPr>
              <w:t>listOfMeasurements</w:t>
            </w:r>
          </w:p>
        </w:tc>
        <w:tc>
          <w:tcPr>
            <w:tcW w:w="512" w:type="pct"/>
          </w:tcPr>
          <w:p w:rsidR="0023141E" w:rsidRDefault="0023141E">
            <w:pPr>
              <w:pStyle w:val="TAL"/>
              <w:jc w:val="center"/>
            </w:pPr>
            <w:r>
              <w:t>CM</w:t>
            </w:r>
          </w:p>
        </w:tc>
        <w:tc>
          <w:tcPr>
            <w:tcW w:w="1169" w:type="pct"/>
          </w:tcPr>
          <w:p w:rsidR="0023141E" w:rsidRDefault="0023141E">
            <w:pPr>
              <w:pStyle w:val="TAL"/>
              <w:rPr>
                <w:rFonts w:ascii="Courier New" w:hAnsi="Courier New" w:cs="Courier New"/>
              </w:rPr>
            </w:pPr>
            <w:r>
              <w:rPr>
                <w:rFonts w:ascii="Courier New" w:hAnsi="Courier New" w:cs="Courier New"/>
              </w:rPr>
              <w:t>TraceJob.listofMeasurements</w:t>
            </w:r>
          </w:p>
        </w:tc>
        <w:tc>
          <w:tcPr>
            <w:tcW w:w="2427" w:type="pct"/>
          </w:tcPr>
          <w:p w:rsidR="0023141E" w:rsidRDefault="0023141E">
            <w:pPr>
              <w:pStyle w:val="TAL"/>
            </w:pPr>
            <w:r>
              <w:t>It specifies the measurements to be collected from the UE</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rPr>
              <w:t>reportingTrigger</w:t>
            </w:r>
          </w:p>
        </w:tc>
        <w:tc>
          <w:tcPr>
            <w:tcW w:w="512" w:type="pct"/>
          </w:tcPr>
          <w:p w:rsidR="0023141E" w:rsidRDefault="0023141E">
            <w:pPr>
              <w:pStyle w:val="TAL"/>
              <w:jc w:val="center"/>
            </w:pPr>
            <w:r>
              <w:t>CM</w:t>
            </w:r>
          </w:p>
        </w:tc>
        <w:tc>
          <w:tcPr>
            <w:tcW w:w="1169" w:type="pct"/>
          </w:tcPr>
          <w:p w:rsidR="0023141E" w:rsidRDefault="0023141E">
            <w:pPr>
              <w:pStyle w:val="TAL"/>
              <w:rPr>
                <w:rFonts w:ascii="Courier New" w:hAnsi="Courier New" w:cs="Courier New"/>
              </w:rPr>
            </w:pPr>
            <w:r>
              <w:rPr>
                <w:rFonts w:ascii="Courier New" w:hAnsi="Courier New" w:cs="Courier New"/>
              </w:rPr>
              <w:t>TraceJob.reportingTrigger</w:t>
            </w:r>
          </w:p>
        </w:tc>
        <w:tc>
          <w:tcPr>
            <w:tcW w:w="2427" w:type="pct"/>
          </w:tcPr>
          <w:p w:rsidR="0023141E" w:rsidRDefault="0023141E">
            <w:pPr>
              <w:pStyle w:val="TAL"/>
            </w:pPr>
            <w:r>
              <w:t>It specifies the reporting trigger (event based reporting or periodic reporting) in the UE.</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rPr>
              <w:t>reportInterval</w:t>
            </w:r>
          </w:p>
        </w:tc>
        <w:tc>
          <w:tcPr>
            <w:tcW w:w="512" w:type="pct"/>
          </w:tcPr>
          <w:p w:rsidR="0023141E" w:rsidRDefault="0023141E">
            <w:pPr>
              <w:pStyle w:val="TAL"/>
              <w:jc w:val="center"/>
            </w:pPr>
            <w:r>
              <w:t>CM</w:t>
            </w:r>
          </w:p>
        </w:tc>
        <w:tc>
          <w:tcPr>
            <w:tcW w:w="1169" w:type="pct"/>
          </w:tcPr>
          <w:p w:rsidR="0023141E" w:rsidRDefault="0023141E">
            <w:pPr>
              <w:pStyle w:val="TAL"/>
              <w:rPr>
                <w:rFonts w:ascii="Courier New" w:hAnsi="Courier New" w:cs="Courier New"/>
              </w:rPr>
            </w:pPr>
            <w:r>
              <w:rPr>
                <w:rFonts w:ascii="Courier New" w:hAnsi="Courier New" w:cs="Courier New"/>
              </w:rPr>
              <w:t>TraceJob.reportInterval</w:t>
            </w:r>
          </w:p>
        </w:tc>
        <w:tc>
          <w:tcPr>
            <w:tcW w:w="2427" w:type="pct"/>
          </w:tcPr>
          <w:p w:rsidR="0023141E" w:rsidRDefault="0023141E">
            <w:pPr>
              <w:pStyle w:val="TAL"/>
            </w:pPr>
            <w:r>
              <w:t>It specifies the interval between the periodical measurements to be taken by the UE.</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rPr>
              <w:t>reportAmount</w:t>
            </w:r>
          </w:p>
        </w:tc>
        <w:tc>
          <w:tcPr>
            <w:tcW w:w="512" w:type="pct"/>
          </w:tcPr>
          <w:p w:rsidR="0023141E" w:rsidRDefault="0023141E">
            <w:pPr>
              <w:pStyle w:val="TAL"/>
              <w:jc w:val="center"/>
            </w:pPr>
            <w:r>
              <w:t>CM</w:t>
            </w:r>
          </w:p>
        </w:tc>
        <w:tc>
          <w:tcPr>
            <w:tcW w:w="1169" w:type="pct"/>
          </w:tcPr>
          <w:p w:rsidR="0023141E" w:rsidRDefault="0023141E">
            <w:pPr>
              <w:pStyle w:val="TAL"/>
              <w:rPr>
                <w:rFonts w:ascii="Courier New" w:hAnsi="Courier New" w:cs="Courier New"/>
              </w:rPr>
            </w:pPr>
            <w:r>
              <w:rPr>
                <w:rFonts w:ascii="Courier New" w:hAnsi="Courier New" w:cs="Courier New"/>
              </w:rPr>
              <w:t>TraceJob.reportAmount</w:t>
            </w:r>
          </w:p>
        </w:tc>
        <w:tc>
          <w:tcPr>
            <w:tcW w:w="2427" w:type="pct"/>
          </w:tcPr>
          <w:p w:rsidR="0023141E" w:rsidRDefault="0023141E">
            <w:pPr>
              <w:pStyle w:val="TAL"/>
            </w:pPr>
            <w:r>
              <w:t>It specifies the nu</w:t>
            </w:r>
            <w:r>
              <w:rPr>
                <w:rFonts w:hint="eastAsia"/>
                <w:lang w:eastAsia="zh-CN"/>
              </w:rPr>
              <w:t>m</w:t>
            </w:r>
            <w:r>
              <w:t>ber of measurement reports to be taken in periodical reporting in the UE</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rPr>
              <w:t>eventThreshold</w:t>
            </w:r>
          </w:p>
        </w:tc>
        <w:tc>
          <w:tcPr>
            <w:tcW w:w="512" w:type="pct"/>
          </w:tcPr>
          <w:p w:rsidR="0023141E" w:rsidRDefault="0023141E">
            <w:pPr>
              <w:pStyle w:val="TAL"/>
              <w:jc w:val="center"/>
            </w:pPr>
            <w:r>
              <w:t>CM</w:t>
            </w:r>
          </w:p>
        </w:tc>
        <w:tc>
          <w:tcPr>
            <w:tcW w:w="1169" w:type="pct"/>
          </w:tcPr>
          <w:p w:rsidR="0023141E" w:rsidRDefault="0023141E">
            <w:pPr>
              <w:pStyle w:val="TAL"/>
              <w:rPr>
                <w:rFonts w:ascii="Courier New" w:hAnsi="Courier New" w:cs="Courier New"/>
              </w:rPr>
            </w:pPr>
            <w:r>
              <w:rPr>
                <w:rFonts w:ascii="Courier New" w:hAnsi="Courier New" w:cs="Courier New"/>
              </w:rPr>
              <w:t>TraceJob.eventThreshold</w:t>
            </w:r>
          </w:p>
        </w:tc>
        <w:tc>
          <w:tcPr>
            <w:tcW w:w="2427" w:type="pct"/>
          </w:tcPr>
          <w:p w:rsidR="0023141E" w:rsidRDefault="0023141E">
            <w:pPr>
              <w:pStyle w:val="TAL"/>
            </w:pPr>
            <w:r>
              <w:t xml:space="preserve">It specifies the threshold triggering the reporting in case of A2 event reporting </w:t>
            </w:r>
            <w:r>
              <w:rPr>
                <w:rFonts w:hint="eastAsia"/>
                <w:lang w:eastAsia="zh-CN"/>
              </w:rPr>
              <w:t xml:space="preserve">in LTE </w:t>
            </w:r>
            <w:r>
              <w:t>or 1F/1</w:t>
            </w:r>
            <w:r>
              <w:rPr>
                <w:rFonts w:hint="eastAsia"/>
                <w:lang w:eastAsia="zh-CN"/>
              </w:rPr>
              <w:t>I</w:t>
            </w:r>
            <w:r>
              <w:t xml:space="preserve"> event reporting in UMTS in LTE or 1F/1l event reporting in UMTS..</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rPr>
              <w:t>loggingInterval</w:t>
            </w:r>
          </w:p>
        </w:tc>
        <w:tc>
          <w:tcPr>
            <w:tcW w:w="512" w:type="pct"/>
          </w:tcPr>
          <w:p w:rsidR="0023141E" w:rsidRDefault="0023141E">
            <w:pPr>
              <w:pStyle w:val="TAL"/>
              <w:jc w:val="center"/>
            </w:pPr>
            <w:r>
              <w:t>CM</w:t>
            </w:r>
          </w:p>
        </w:tc>
        <w:tc>
          <w:tcPr>
            <w:tcW w:w="1169" w:type="pct"/>
          </w:tcPr>
          <w:p w:rsidR="0023141E" w:rsidRDefault="0023141E">
            <w:pPr>
              <w:pStyle w:val="TAL"/>
              <w:rPr>
                <w:rFonts w:ascii="Courier New" w:hAnsi="Courier New" w:cs="Courier New"/>
              </w:rPr>
            </w:pPr>
            <w:r>
              <w:rPr>
                <w:rFonts w:ascii="Courier New" w:hAnsi="Courier New" w:cs="Courier New"/>
              </w:rPr>
              <w:t>TraceJob.loggingInterval</w:t>
            </w:r>
          </w:p>
        </w:tc>
        <w:tc>
          <w:tcPr>
            <w:tcW w:w="2427" w:type="pct"/>
          </w:tcPr>
          <w:p w:rsidR="0023141E" w:rsidRDefault="0023141E">
            <w:pPr>
              <w:pStyle w:val="TAL"/>
            </w:pPr>
            <w:r>
              <w:t>It specifies the periodicity of the logging for dowlink pilot strength measurement in Logged MDT.</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rPr>
              <w:t>loggingDuration</w:t>
            </w:r>
          </w:p>
        </w:tc>
        <w:tc>
          <w:tcPr>
            <w:tcW w:w="512" w:type="pct"/>
          </w:tcPr>
          <w:p w:rsidR="0023141E" w:rsidRDefault="0023141E">
            <w:pPr>
              <w:pStyle w:val="TAL"/>
              <w:jc w:val="center"/>
            </w:pPr>
            <w:r>
              <w:t>CM</w:t>
            </w:r>
          </w:p>
        </w:tc>
        <w:tc>
          <w:tcPr>
            <w:tcW w:w="1169" w:type="pct"/>
          </w:tcPr>
          <w:p w:rsidR="0023141E" w:rsidRDefault="0023141E">
            <w:pPr>
              <w:pStyle w:val="TAL"/>
              <w:rPr>
                <w:rFonts w:ascii="Courier New" w:hAnsi="Courier New" w:cs="Courier New"/>
              </w:rPr>
            </w:pPr>
            <w:r>
              <w:rPr>
                <w:rFonts w:ascii="Courier New" w:hAnsi="Courier New" w:cs="Courier New"/>
              </w:rPr>
              <w:t>TraceJob.loggingDuration</w:t>
            </w:r>
          </w:p>
        </w:tc>
        <w:tc>
          <w:tcPr>
            <w:tcW w:w="2427" w:type="pct"/>
          </w:tcPr>
          <w:p w:rsidR="0023141E" w:rsidRDefault="0023141E">
            <w:pPr>
              <w:pStyle w:val="TAL"/>
            </w:pPr>
            <w:r>
              <w:t xml:space="preserve">It specifies the duration of the Logged MDT at the UE. </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lang w:eastAsia="zh-CN"/>
              </w:rPr>
              <w:t>anonymizationOfMDTData</w:t>
            </w:r>
          </w:p>
        </w:tc>
        <w:tc>
          <w:tcPr>
            <w:tcW w:w="512" w:type="pct"/>
          </w:tcPr>
          <w:p w:rsidR="0023141E" w:rsidRDefault="0023141E">
            <w:pPr>
              <w:pStyle w:val="TAL"/>
              <w:jc w:val="center"/>
            </w:pPr>
            <w:r>
              <w:t>CM</w:t>
            </w:r>
          </w:p>
        </w:tc>
        <w:tc>
          <w:tcPr>
            <w:tcW w:w="1169" w:type="pct"/>
          </w:tcPr>
          <w:p w:rsidR="0023141E" w:rsidRDefault="0023141E">
            <w:pPr>
              <w:pStyle w:val="TAL"/>
              <w:rPr>
                <w:rFonts w:ascii="Courier New" w:hAnsi="Courier New" w:cs="Courier New"/>
              </w:rPr>
            </w:pPr>
            <w:r>
              <w:rPr>
                <w:rFonts w:ascii="Courier New" w:hAnsi="Courier New" w:cs="Courier New"/>
              </w:rPr>
              <w:t>TraceJob.</w:t>
            </w:r>
            <w:r>
              <w:rPr>
                <w:rFonts w:ascii="Courier New" w:hAnsi="Courier New" w:cs="Courier New"/>
                <w:lang w:eastAsia="zh-CN"/>
              </w:rPr>
              <w:t>anonymizationOfMDTData</w:t>
            </w:r>
          </w:p>
        </w:tc>
        <w:tc>
          <w:tcPr>
            <w:tcW w:w="2427" w:type="pct"/>
          </w:tcPr>
          <w:p w:rsidR="0023141E" w:rsidRDefault="0023141E">
            <w:pPr>
              <w:pStyle w:val="TAL"/>
            </w:pPr>
            <w:r>
              <w:t>It specifies the anonymization level of an area based MDT.</w:t>
            </w:r>
          </w:p>
        </w:tc>
      </w:tr>
      <w:tr w:rsidR="0023141E">
        <w:trPr>
          <w:jc w:val="center"/>
        </w:trPr>
        <w:tc>
          <w:tcPr>
            <w:tcW w:w="892"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measurementPeriodLTE</w:t>
            </w:r>
          </w:p>
        </w:tc>
        <w:tc>
          <w:tcPr>
            <w:tcW w:w="512" w:type="pct"/>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1169"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rPr>
            </w:pPr>
            <w:r>
              <w:rPr>
                <w:rFonts w:ascii="Courier New" w:hAnsi="Courier New" w:cs="Courier New"/>
              </w:rPr>
              <w:t>TraceJob.measurementPeriodLTE</w:t>
            </w:r>
          </w:p>
        </w:tc>
        <w:tc>
          <w:tcPr>
            <w:tcW w:w="2427" w:type="pct"/>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measurement period for the Data Volume and Scheduled IP Throughput measurements in the eNB within an Immediate MDT job.</w:t>
            </w:r>
          </w:p>
        </w:tc>
      </w:tr>
      <w:tr w:rsidR="0023141E">
        <w:trPr>
          <w:jc w:val="center"/>
        </w:trPr>
        <w:tc>
          <w:tcPr>
            <w:tcW w:w="892"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 xml:space="preserve"> measurementPeriodUMTS</w:t>
            </w:r>
          </w:p>
        </w:tc>
        <w:tc>
          <w:tcPr>
            <w:tcW w:w="512" w:type="pct"/>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1169"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rPr>
            </w:pPr>
            <w:r>
              <w:rPr>
                <w:rFonts w:ascii="Courier New" w:hAnsi="Courier New" w:cs="Courier New"/>
              </w:rPr>
              <w:t>TraceJob. measurementPeriodUMTS</w:t>
            </w:r>
          </w:p>
        </w:tc>
        <w:tc>
          <w:tcPr>
            <w:tcW w:w="2427" w:type="pct"/>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measurement period for the Data Volume and Throughput measurements in the RNC within an Immediate MDT job.</w:t>
            </w:r>
          </w:p>
        </w:tc>
      </w:tr>
      <w:tr w:rsidR="0023141E">
        <w:trPr>
          <w:jc w:val="center"/>
        </w:trPr>
        <w:tc>
          <w:tcPr>
            <w:tcW w:w="892" w:type="pct"/>
            <w:tcBorders>
              <w:top w:val="single" w:sz="4" w:space="0" w:color="auto"/>
              <w:left w:val="single" w:sz="4" w:space="0" w:color="auto"/>
              <w:bottom w:val="single" w:sz="4" w:space="0" w:color="auto"/>
              <w:right w:val="single" w:sz="4" w:space="0" w:color="auto"/>
            </w:tcBorders>
          </w:tcPr>
          <w:p w:rsidR="0023141E" w:rsidRDefault="0023141E">
            <w:pPr>
              <w:keepNext/>
              <w:keepLines/>
              <w:spacing w:after="0"/>
              <w:rPr>
                <w:rFonts w:ascii="Courier New" w:hAnsi="Courier New" w:cs="Courier New"/>
                <w:sz w:val="18"/>
                <w:lang w:eastAsia="zh-CN"/>
              </w:rPr>
            </w:pPr>
            <w:r>
              <w:rPr>
                <w:rFonts w:ascii="Courier New" w:hAnsi="Courier New" w:cs="Courier New"/>
                <w:sz w:val="18"/>
                <w:lang w:eastAsia="zh-CN"/>
              </w:rPr>
              <w:t>collectionPeriodRrmUmts</w:t>
            </w:r>
          </w:p>
        </w:tc>
        <w:tc>
          <w:tcPr>
            <w:tcW w:w="512" w:type="pct"/>
            <w:tcBorders>
              <w:top w:val="single" w:sz="4" w:space="0" w:color="auto"/>
              <w:left w:val="single" w:sz="4" w:space="0" w:color="auto"/>
              <w:bottom w:val="single" w:sz="4" w:space="0" w:color="auto"/>
              <w:right w:val="single" w:sz="4" w:space="0" w:color="auto"/>
            </w:tcBorders>
          </w:tcPr>
          <w:p w:rsidR="0023141E" w:rsidRDefault="0023141E">
            <w:pPr>
              <w:keepNext/>
              <w:keepLines/>
              <w:spacing w:after="0"/>
              <w:jc w:val="center"/>
              <w:rPr>
                <w:rFonts w:ascii="Arial" w:hAnsi="Arial"/>
                <w:sz w:val="18"/>
              </w:rPr>
            </w:pPr>
            <w:r>
              <w:rPr>
                <w:rFonts w:ascii="Arial" w:hAnsi="Arial"/>
                <w:sz w:val="18"/>
              </w:rPr>
              <w:t>CM</w:t>
            </w:r>
          </w:p>
        </w:tc>
        <w:tc>
          <w:tcPr>
            <w:tcW w:w="1169" w:type="pct"/>
            <w:tcBorders>
              <w:top w:val="single" w:sz="4" w:space="0" w:color="auto"/>
              <w:left w:val="single" w:sz="4" w:space="0" w:color="auto"/>
              <w:bottom w:val="single" w:sz="4" w:space="0" w:color="auto"/>
              <w:right w:val="single" w:sz="4" w:space="0" w:color="auto"/>
            </w:tcBorders>
          </w:tcPr>
          <w:p w:rsidR="0023141E" w:rsidRDefault="0023141E">
            <w:pPr>
              <w:keepNext/>
              <w:keepLines/>
              <w:spacing w:after="0"/>
              <w:rPr>
                <w:rFonts w:ascii="Courier New" w:hAnsi="Courier New" w:cs="Courier New"/>
                <w:sz w:val="18"/>
              </w:rPr>
            </w:pPr>
            <w:r>
              <w:rPr>
                <w:rFonts w:ascii="Courier New" w:hAnsi="Courier New" w:cs="Courier New"/>
                <w:sz w:val="18"/>
              </w:rPr>
              <w:t>TraceJob.collectionPeriodRrmUmts</w:t>
            </w:r>
          </w:p>
        </w:tc>
        <w:tc>
          <w:tcPr>
            <w:tcW w:w="2427" w:type="pct"/>
            <w:tcBorders>
              <w:top w:val="single" w:sz="4" w:space="0" w:color="auto"/>
              <w:left w:val="single" w:sz="4" w:space="0" w:color="auto"/>
              <w:bottom w:val="single" w:sz="4" w:space="0" w:color="auto"/>
              <w:right w:val="single" w:sz="4" w:space="0" w:color="auto"/>
            </w:tcBorders>
          </w:tcPr>
          <w:p w:rsidR="0023141E" w:rsidRDefault="0023141E">
            <w:pPr>
              <w:keepNext/>
              <w:keepLines/>
              <w:spacing w:after="0"/>
              <w:rPr>
                <w:rFonts w:ascii="Arial" w:hAnsi="Arial"/>
                <w:sz w:val="18"/>
              </w:rPr>
            </w:pPr>
            <w:r>
              <w:rPr>
                <w:rFonts w:ascii="Arial" w:hAnsi="Arial"/>
                <w:sz w:val="18"/>
              </w:rPr>
              <w:t>It specifies the collection period for M3, M4, M5 in UMTS within an Immediate MDT job.</w:t>
            </w:r>
          </w:p>
        </w:tc>
      </w:tr>
      <w:tr w:rsidR="0023141E">
        <w:trPr>
          <w:jc w:val="center"/>
        </w:trPr>
        <w:tc>
          <w:tcPr>
            <w:tcW w:w="892" w:type="pct"/>
            <w:tcBorders>
              <w:top w:val="single" w:sz="4" w:space="0" w:color="auto"/>
              <w:left w:val="single" w:sz="4" w:space="0" w:color="auto"/>
              <w:bottom w:val="single" w:sz="4" w:space="0" w:color="auto"/>
              <w:right w:val="single" w:sz="4" w:space="0" w:color="auto"/>
            </w:tcBorders>
          </w:tcPr>
          <w:p w:rsidR="0023141E" w:rsidRDefault="0023141E">
            <w:pPr>
              <w:keepNext/>
              <w:keepLines/>
              <w:spacing w:after="0"/>
              <w:rPr>
                <w:rFonts w:ascii="Courier New" w:hAnsi="Courier New" w:cs="Courier New"/>
                <w:sz w:val="18"/>
                <w:lang w:eastAsia="zh-CN"/>
              </w:rPr>
            </w:pPr>
            <w:r>
              <w:rPr>
                <w:rFonts w:ascii="Courier New" w:hAnsi="Courier New" w:cs="Courier New"/>
                <w:sz w:val="18"/>
                <w:lang w:eastAsia="zh-CN"/>
              </w:rPr>
              <w:t>collectionPeriodRrmLte</w:t>
            </w:r>
          </w:p>
        </w:tc>
        <w:tc>
          <w:tcPr>
            <w:tcW w:w="512" w:type="pct"/>
            <w:tcBorders>
              <w:top w:val="single" w:sz="4" w:space="0" w:color="auto"/>
              <w:left w:val="single" w:sz="4" w:space="0" w:color="auto"/>
              <w:bottom w:val="single" w:sz="4" w:space="0" w:color="auto"/>
              <w:right w:val="single" w:sz="4" w:space="0" w:color="auto"/>
            </w:tcBorders>
          </w:tcPr>
          <w:p w:rsidR="0023141E" w:rsidRDefault="0023141E">
            <w:pPr>
              <w:keepNext/>
              <w:keepLines/>
              <w:spacing w:after="0"/>
              <w:jc w:val="center"/>
              <w:rPr>
                <w:rFonts w:ascii="Arial" w:hAnsi="Arial"/>
                <w:sz w:val="18"/>
              </w:rPr>
            </w:pPr>
            <w:r>
              <w:rPr>
                <w:rFonts w:ascii="Arial" w:hAnsi="Arial"/>
                <w:sz w:val="18"/>
              </w:rPr>
              <w:t>CM</w:t>
            </w:r>
          </w:p>
        </w:tc>
        <w:tc>
          <w:tcPr>
            <w:tcW w:w="1169" w:type="pct"/>
            <w:tcBorders>
              <w:top w:val="single" w:sz="4" w:space="0" w:color="auto"/>
              <w:left w:val="single" w:sz="4" w:space="0" w:color="auto"/>
              <w:bottom w:val="single" w:sz="4" w:space="0" w:color="auto"/>
              <w:right w:val="single" w:sz="4" w:space="0" w:color="auto"/>
            </w:tcBorders>
          </w:tcPr>
          <w:p w:rsidR="0023141E" w:rsidRDefault="0023141E">
            <w:pPr>
              <w:keepNext/>
              <w:keepLines/>
              <w:spacing w:after="0"/>
              <w:rPr>
                <w:rFonts w:ascii="Courier New" w:hAnsi="Courier New" w:cs="Courier New"/>
                <w:sz w:val="18"/>
              </w:rPr>
            </w:pPr>
            <w:r>
              <w:rPr>
                <w:rFonts w:ascii="Courier New" w:hAnsi="Courier New" w:cs="Courier New"/>
                <w:sz w:val="18"/>
              </w:rPr>
              <w:t>TraceJob.collectionPeriodRrmLte</w:t>
            </w:r>
          </w:p>
        </w:tc>
        <w:tc>
          <w:tcPr>
            <w:tcW w:w="2427" w:type="pct"/>
            <w:tcBorders>
              <w:top w:val="single" w:sz="4" w:space="0" w:color="auto"/>
              <w:left w:val="single" w:sz="4" w:space="0" w:color="auto"/>
              <w:bottom w:val="single" w:sz="4" w:space="0" w:color="auto"/>
              <w:right w:val="single" w:sz="4" w:space="0" w:color="auto"/>
            </w:tcBorders>
          </w:tcPr>
          <w:p w:rsidR="0023141E" w:rsidRDefault="0023141E">
            <w:pPr>
              <w:keepNext/>
              <w:keepLines/>
              <w:spacing w:after="0"/>
              <w:rPr>
                <w:rFonts w:ascii="Arial" w:hAnsi="Arial"/>
                <w:sz w:val="18"/>
              </w:rPr>
            </w:pPr>
            <w:r>
              <w:rPr>
                <w:rFonts w:ascii="Arial" w:hAnsi="Arial"/>
                <w:sz w:val="18"/>
              </w:rPr>
              <w:t>It specifies the collection period for M2, M3 in LTE within an Immediate MDT job.</w:t>
            </w:r>
          </w:p>
        </w:tc>
      </w:tr>
      <w:tr w:rsidR="0023141E">
        <w:trPr>
          <w:jc w:val="center"/>
        </w:trPr>
        <w:tc>
          <w:tcPr>
            <w:tcW w:w="892"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positioningMethod</w:t>
            </w:r>
          </w:p>
        </w:tc>
        <w:tc>
          <w:tcPr>
            <w:tcW w:w="512" w:type="pct"/>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CO</w:t>
            </w:r>
          </w:p>
        </w:tc>
        <w:tc>
          <w:tcPr>
            <w:tcW w:w="1169"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rPr>
            </w:pPr>
            <w:r>
              <w:rPr>
                <w:rFonts w:ascii="Courier New" w:hAnsi="Courier New" w:cs="Courier New"/>
              </w:rPr>
              <w:t>TraceJob.positioningMethod</w:t>
            </w:r>
          </w:p>
        </w:tc>
        <w:tc>
          <w:tcPr>
            <w:tcW w:w="2427" w:type="pct"/>
            <w:tcBorders>
              <w:top w:val="single" w:sz="4" w:space="0" w:color="auto"/>
              <w:left w:val="single" w:sz="4" w:space="0" w:color="auto"/>
              <w:bottom w:val="single" w:sz="4" w:space="0" w:color="auto"/>
              <w:right w:val="single" w:sz="4" w:space="0" w:color="auto"/>
            </w:tcBorders>
          </w:tcPr>
          <w:p w:rsidR="0023141E" w:rsidRDefault="0023141E">
            <w:pPr>
              <w:pStyle w:val="TAL"/>
            </w:pPr>
            <w:r>
              <w:t xml:space="preserve">It specifies the positioning method to be used for the Immediate MDT job. </w:t>
            </w:r>
          </w:p>
        </w:tc>
      </w:tr>
      <w:tr w:rsidR="0023141E">
        <w:trPr>
          <w:jc w:val="center"/>
        </w:trPr>
        <w:tc>
          <w:tcPr>
            <w:tcW w:w="892"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measurementQuantity</w:t>
            </w:r>
          </w:p>
        </w:tc>
        <w:tc>
          <w:tcPr>
            <w:tcW w:w="512" w:type="pct"/>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1169"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rPr>
            </w:pPr>
            <w:r>
              <w:rPr>
                <w:rFonts w:ascii="Courier New" w:hAnsi="Courier New" w:cs="Courier New"/>
              </w:rPr>
              <w:t>TraceJob.measurementQuantity</w:t>
            </w:r>
          </w:p>
        </w:tc>
        <w:tc>
          <w:tcPr>
            <w:tcW w:w="2427" w:type="pct"/>
            <w:tcBorders>
              <w:top w:val="single" w:sz="4" w:space="0" w:color="auto"/>
              <w:left w:val="single" w:sz="4" w:space="0" w:color="auto"/>
              <w:bottom w:val="single" w:sz="4" w:space="0" w:color="auto"/>
              <w:right w:val="single" w:sz="4" w:space="0" w:color="auto"/>
            </w:tcBorders>
          </w:tcPr>
          <w:p w:rsidR="0023141E" w:rsidRDefault="0023141E">
            <w:pPr>
              <w:pStyle w:val="TAL"/>
            </w:pPr>
            <w:r>
              <w:t>It specifies which measurement should be collected in an event triggered measurement collection.</w:t>
            </w:r>
          </w:p>
        </w:tc>
      </w:tr>
      <w:tr w:rsidR="0023141E">
        <w:trPr>
          <w:jc w:val="center"/>
        </w:trPr>
        <w:tc>
          <w:tcPr>
            <w:tcW w:w="892"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pLMNTarget</w:t>
            </w:r>
          </w:p>
        </w:tc>
        <w:tc>
          <w:tcPr>
            <w:tcW w:w="512" w:type="pct"/>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1169"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rPr>
            </w:pPr>
            <w:r>
              <w:rPr>
                <w:rFonts w:ascii="Courier New" w:hAnsi="Courier New"/>
              </w:rPr>
              <w:t>TraceJob.pLMNTarget</w:t>
            </w:r>
          </w:p>
        </w:tc>
        <w:tc>
          <w:tcPr>
            <w:tcW w:w="2427" w:type="pct"/>
            <w:tcBorders>
              <w:top w:val="single" w:sz="4" w:space="0" w:color="auto"/>
              <w:left w:val="single" w:sz="4" w:space="0" w:color="auto"/>
              <w:bottom w:val="single" w:sz="4" w:space="0" w:color="auto"/>
              <w:right w:val="single" w:sz="4" w:space="0" w:color="auto"/>
            </w:tcBorders>
          </w:tcPr>
          <w:p w:rsidR="0023141E" w:rsidRDefault="0023141E">
            <w:pPr>
              <w:pStyle w:val="TAL"/>
            </w:pPr>
            <w:r>
              <w:t>It specifies which PLMN that the subscriber of the session to be recorded uses as selected PLMN.</w:t>
            </w:r>
          </w:p>
        </w:tc>
      </w:tr>
      <w:tr w:rsidR="00433D2B">
        <w:trPr>
          <w:jc w:val="center"/>
          <w:ins w:id="170" w:author="padmasv3" w:date="2015-03-21T22:35:00Z"/>
        </w:trPr>
        <w:tc>
          <w:tcPr>
            <w:tcW w:w="892" w:type="pct"/>
            <w:tcBorders>
              <w:top w:val="single" w:sz="4" w:space="0" w:color="auto"/>
              <w:left w:val="single" w:sz="4" w:space="0" w:color="auto"/>
              <w:bottom w:val="single" w:sz="4" w:space="0" w:color="auto"/>
              <w:right w:val="single" w:sz="4" w:space="0" w:color="auto"/>
            </w:tcBorders>
          </w:tcPr>
          <w:p w:rsidR="00433D2B" w:rsidRDefault="00433D2B">
            <w:pPr>
              <w:pStyle w:val="TAL"/>
              <w:rPr>
                <w:ins w:id="171" w:author="padmasv3" w:date="2015-03-21T22:35:00Z"/>
                <w:rFonts w:ascii="Courier New" w:hAnsi="Courier New" w:cs="Courier New"/>
                <w:lang w:eastAsia="zh-CN"/>
              </w:rPr>
            </w:pPr>
            <w:ins w:id="172" w:author="padmasv3" w:date="2015-03-21T22:36:00Z">
              <w:r>
                <w:rPr>
                  <w:rFonts w:ascii="Courier New" w:hAnsi="Courier New" w:cs="Courier New"/>
                  <w:lang w:eastAsia="zh-CN"/>
                </w:rPr>
                <w:t>mBSFNAreaList</w:t>
              </w:r>
            </w:ins>
          </w:p>
        </w:tc>
        <w:tc>
          <w:tcPr>
            <w:tcW w:w="512" w:type="pct"/>
            <w:tcBorders>
              <w:top w:val="single" w:sz="4" w:space="0" w:color="auto"/>
              <w:left w:val="single" w:sz="4" w:space="0" w:color="auto"/>
              <w:bottom w:val="single" w:sz="4" w:space="0" w:color="auto"/>
              <w:right w:val="single" w:sz="4" w:space="0" w:color="auto"/>
            </w:tcBorders>
          </w:tcPr>
          <w:p w:rsidR="00433D2B" w:rsidRDefault="00433D2B">
            <w:pPr>
              <w:pStyle w:val="TAL"/>
              <w:jc w:val="center"/>
              <w:rPr>
                <w:ins w:id="173" w:author="padmasv3" w:date="2015-03-21T22:35:00Z"/>
              </w:rPr>
            </w:pPr>
            <w:ins w:id="174" w:author="padmasv3" w:date="2015-03-21T22:36:00Z">
              <w:r>
                <w:t>CM</w:t>
              </w:r>
            </w:ins>
          </w:p>
        </w:tc>
        <w:tc>
          <w:tcPr>
            <w:tcW w:w="1169" w:type="pct"/>
            <w:tcBorders>
              <w:top w:val="single" w:sz="4" w:space="0" w:color="auto"/>
              <w:left w:val="single" w:sz="4" w:space="0" w:color="auto"/>
              <w:bottom w:val="single" w:sz="4" w:space="0" w:color="auto"/>
              <w:right w:val="single" w:sz="4" w:space="0" w:color="auto"/>
            </w:tcBorders>
          </w:tcPr>
          <w:p w:rsidR="00433D2B" w:rsidRDefault="00433D2B">
            <w:pPr>
              <w:pStyle w:val="TAL"/>
              <w:rPr>
                <w:ins w:id="175" w:author="padmasv3" w:date="2015-03-21T22:35:00Z"/>
                <w:rFonts w:ascii="Courier New" w:hAnsi="Courier New"/>
              </w:rPr>
            </w:pPr>
            <w:ins w:id="176" w:author="padmasv3" w:date="2015-03-21T22:36:00Z">
              <w:r>
                <w:rPr>
                  <w:rFonts w:ascii="Courier New" w:hAnsi="Courier New"/>
                </w:rPr>
                <w:t>TraceJob.</w:t>
              </w:r>
              <w:r>
                <w:rPr>
                  <w:rFonts w:ascii="Courier New" w:hAnsi="Courier New" w:cs="Courier New"/>
                  <w:lang w:eastAsia="zh-CN"/>
                </w:rPr>
                <w:t xml:space="preserve"> mBSFNAreaList</w:t>
              </w:r>
            </w:ins>
          </w:p>
        </w:tc>
        <w:tc>
          <w:tcPr>
            <w:tcW w:w="2427" w:type="pct"/>
            <w:tcBorders>
              <w:top w:val="single" w:sz="4" w:space="0" w:color="auto"/>
              <w:left w:val="single" w:sz="4" w:space="0" w:color="auto"/>
              <w:bottom w:val="single" w:sz="4" w:space="0" w:color="auto"/>
              <w:right w:val="single" w:sz="4" w:space="0" w:color="auto"/>
            </w:tcBorders>
          </w:tcPr>
          <w:p w:rsidR="00433D2B" w:rsidRDefault="00433D2B">
            <w:pPr>
              <w:pStyle w:val="TAL"/>
              <w:rPr>
                <w:ins w:id="177" w:author="padmasv3" w:date="2015-03-21T22:35:00Z"/>
              </w:rPr>
            </w:pPr>
            <w:ins w:id="178" w:author="padmasv3" w:date="2015-03-21T22:36:00Z">
              <w:r>
                <w:t>It specifies MBSFN Area(s)</w:t>
              </w:r>
              <w:r w:rsidRPr="0097472B">
                <w:t xml:space="preserve"> </w:t>
              </w:r>
              <w:r w:rsidRPr="00C33D99">
                <w:t xml:space="preserve">for MBSFN </w:t>
              </w:r>
              <w:r>
                <w:t xml:space="preserve">MDT </w:t>
              </w:r>
              <w:r w:rsidRPr="00C33D99">
                <w:t>measurement logging</w:t>
              </w:r>
              <w:r>
                <w:t>.</w:t>
              </w:r>
            </w:ins>
          </w:p>
        </w:tc>
      </w:tr>
    </w:tbl>
    <w:p w:rsidR="0023141E" w:rsidRDefault="0023141E"/>
    <w:p w:rsidR="0023141E" w:rsidRDefault="0023141E">
      <w:pPr>
        <w:pStyle w:val="Heading4"/>
        <w:tabs>
          <w:tab w:val="left" w:pos="1425"/>
        </w:tabs>
        <w:ind w:left="1425" w:hanging="1425"/>
      </w:pPr>
      <w:bookmarkStart w:id="179" w:name="_Toc343523992"/>
      <w:r>
        <w:t>6.3.3.4</w:t>
      </w:r>
      <w:r>
        <w:tab/>
        <w:t>Pre-condition</w:t>
      </w:r>
      <w:bookmarkEnd w:id="179"/>
    </w:p>
    <w:p w:rsidR="0023141E" w:rsidRDefault="0023141E">
      <w:pPr>
        <w:rPr>
          <w:rFonts w:ascii="Courier New" w:hAnsi="Courier New" w:cs="Courier New"/>
        </w:rPr>
      </w:pPr>
      <w:r>
        <w:rPr>
          <w:rFonts w:ascii="Courier New" w:hAnsi="Courier New" w:cs="Courier New"/>
        </w:rPr>
        <w:t>validTraceReference</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235"/>
        <w:gridCol w:w="7619"/>
      </w:tblGrid>
      <w:tr w:rsidR="0023141E">
        <w:trPr>
          <w:jc w:val="center"/>
        </w:trPr>
        <w:tc>
          <w:tcPr>
            <w:tcW w:w="2235" w:type="dxa"/>
            <w:shd w:val="clear" w:color="auto" w:fill="CCCCCC"/>
          </w:tcPr>
          <w:p w:rsidR="0023141E" w:rsidRDefault="0023141E">
            <w:pPr>
              <w:pStyle w:val="TAH"/>
            </w:pPr>
            <w:r>
              <w:t>Assertion Name</w:t>
            </w:r>
          </w:p>
        </w:tc>
        <w:tc>
          <w:tcPr>
            <w:tcW w:w="7619" w:type="dxa"/>
            <w:shd w:val="clear" w:color="auto" w:fill="CCCCCC"/>
          </w:tcPr>
          <w:p w:rsidR="0023141E" w:rsidRDefault="0023141E">
            <w:pPr>
              <w:pStyle w:val="TAH"/>
            </w:pPr>
            <w:r>
              <w:t>Definition</w:t>
            </w:r>
          </w:p>
        </w:tc>
      </w:tr>
      <w:tr w:rsidR="0023141E">
        <w:trPr>
          <w:jc w:val="center"/>
        </w:trPr>
        <w:tc>
          <w:tcPr>
            <w:tcW w:w="2235" w:type="dxa"/>
          </w:tcPr>
          <w:p w:rsidR="0023141E" w:rsidRDefault="0023141E">
            <w:pPr>
              <w:pStyle w:val="TAL"/>
              <w:rPr>
                <w:rFonts w:ascii="Courier" w:hAnsi="Courier"/>
              </w:rPr>
            </w:pPr>
            <w:r>
              <w:rPr>
                <w:rFonts w:ascii="Courier New" w:hAnsi="Courier New" w:cs="Courier New"/>
              </w:rPr>
              <w:t>validTraceReference</w:t>
            </w:r>
          </w:p>
        </w:tc>
        <w:tc>
          <w:tcPr>
            <w:tcW w:w="7619" w:type="dxa"/>
          </w:tcPr>
          <w:p w:rsidR="0023141E" w:rsidRDefault="0023141E">
            <w:pPr>
              <w:pStyle w:val="TAL"/>
            </w:pPr>
            <w:r>
              <w:rPr>
                <w:rFonts w:cs="Arial"/>
                <w:szCs w:val="18"/>
              </w:rPr>
              <w:t xml:space="preserve">The </w:t>
            </w:r>
            <w:r>
              <w:rPr>
                <w:rFonts w:ascii="Courier New" w:hAnsi="Courier New" w:cs="Courier New"/>
                <w:szCs w:val="18"/>
                <w:lang w:val="en-US"/>
              </w:rPr>
              <w:t>traceReference</w:t>
            </w:r>
            <w:r>
              <w:rPr>
                <w:rFonts w:cs="Arial"/>
                <w:szCs w:val="18"/>
              </w:rPr>
              <w:t xml:space="preserve"> input parameter is valid, which means that the </w:t>
            </w:r>
            <w:r>
              <w:rPr>
                <w:rFonts w:ascii="Courier New" w:hAnsi="Courier New" w:cs="Courier New"/>
                <w:szCs w:val="18"/>
                <w:lang w:val="en-US"/>
              </w:rPr>
              <w:t>TraceIRP</w:t>
            </w:r>
            <w:r>
              <w:rPr>
                <w:rFonts w:cs="Arial"/>
                <w:szCs w:val="18"/>
              </w:rPr>
              <w:t xml:space="preserve"> is aware of such </w:t>
            </w:r>
            <w:r>
              <w:rPr>
                <w:rFonts w:ascii="Courier New" w:hAnsi="Courier New" w:cs="Courier New"/>
                <w:szCs w:val="18"/>
                <w:lang w:val="en-US"/>
              </w:rPr>
              <w:t>TraceJob</w:t>
            </w:r>
            <w:r>
              <w:rPr>
                <w:rFonts w:cs="Arial"/>
                <w:szCs w:val="18"/>
              </w:rPr>
              <w:t xml:space="preserve">, which has this </w:t>
            </w:r>
            <w:r>
              <w:rPr>
                <w:rFonts w:ascii="Courier New" w:hAnsi="Courier New" w:cs="Courier New"/>
                <w:szCs w:val="18"/>
                <w:lang w:val="en-US"/>
              </w:rPr>
              <w:t>traceReference</w:t>
            </w:r>
            <w:r>
              <w:rPr>
                <w:rFonts w:cs="Arial"/>
                <w:szCs w:val="18"/>
              </w:rPr>
              <w:t xml:space="preserve"> value and is aware of the </w:t>
            </w:r>
            <w:r>
              <w:rPr>
                <w:rFonts w:ascii="Courier New" w:hAnsi="Courier New" w:cs="Courier New"/>
                <w:szCs w:val="18"/>
                <w:lang w:val="en-US"/>
              </w:rPr>
              <w:t>ManagedEntity</w:t>
            </w:r>
            <w:r>
              <w:rPr>
                <w:rFonts w:cs="Arial"/>
                <w:szCs w:val="18"/>
              </w:rPr>
              <w:t xml:space="preserve"> holding such Trace Session.</w:t>
            </w:r>
          </w:p>
        </w:tc>
      </w:tr>
    </w:tbl>
    <w:p w:rsidR="0023141E" w:rsidRDefault="0023141E"/>
    <w:p w:rsidR="0023141E" w:rsidRDefault="0023141E">
      <w:pPr>
        <w:pStyle w:val="Heading4"/>
        <w:tabs>
          <w:tab w:val="left" w:pos="1425"/>
        </w:tabs>
        <w:ind w:left="1425" w:hanging="1425"/>
      </w:pPr>
      <w:bookmarkStart w:id="180" w:name="_Toc343523993"/>
      <w:r>
        <w:t>6.3.3.5</w:t>
      </w:r>
      <w:r>
        <w:tab/>
        <w:t>Post-condition</w:t>
      </w:r>
      <w:bookmarkEnd w:id="180"/>
    </w:p>
    <w:p w:rsidR="0023141E" w:rsidRDefault="0023141E">
      <w:pPr>
        <w:rPr>
          <w:rFonts w:ascii="Courier New" w:hAnsi="Courier New" w:cs="Courier New"/>
        </w:rPr>
      </w:pPr>
      <w:r>
        <w:rPr>
          <w:rFonts w:ascii="Courier New" w:hAnsi="Courier New" w:cs="Courier New"/>
        </w:rPr>
        <w:t>TraceSessionFound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973"/>
        <w:gridCol w:w="7804"/>
      </w:tblGrid>
      <w:tr w:rsidR="0023141E">
        <w:trPr>
          <w:jc w:val="center"/>
        </w:trPr>
        <w:tc>
          <w:tcPr>
            <w:tcW w:w="0" w:type="auto"/>
            <w:shd w:val="clear" w:color="auto" w:fill="CCCCCC"/>
          </w:tcPr>
          <w:p w:rsidR="0023141E" w:rsidRDefault="0023141E">
            <w:pPr>
              <w:pStyle w:val="TAH"/>
            </w:pPr>
            <w:r>
              <w:t>Assertion Name</w:t>
            </w:r>
          </w:p>
        </w:tc>
        <w:tc>
          <w:tcPr>
            <w:tcW w:w="0" w:type="auto"/>
            <w:shd w:val="clear" w:color="auto" w:fill="CCCCCC"/>
          </w:tcPr>
          <w:p w:rsidR="0023141E" w:rsidRDefault="0023141E">
            <w:pPr>
              <w:pStyle w:val="TAH"/>
            </w:pPr>
            <w:r>
              <w:t>Definition</w:t>
            </w:r>
          </w:p>
        </w:tc>
      </w:tr>
      <w:tr w:rsidR="0023141E">
        <w:trPr>
          <w:jc w:val="center"/>
        </w:trPr>
        <w:tc>
          <w:tcPr>
            <w:tcW w:w="0" w:type="auto"/>
          </w:tcPr>
          <w:p w:rsidR="0023141E" w:rsidRDefault="0023141E">
            <w:pPr>
              <w:pStyle w:val="TAL"/>
              <w:rPr>
                <w:rFonts w:ascii="Courier" w:hAnsi="Courier"/>
              </w:rPr>
            </w:pPr>
            <w:r>
              <w:rPr>
                <w:rFonts w:ascii="Courier New" w:hAnsi="Courier New" w:cs="Courier New"/>
              </w:rPr>
              <w:t>TraceSessionFound</w:t>
            </w:r>
          </w:p>
        </w:tc>
        <w:tc>
          <w:tcPr>
            <w:tcW w:w="0" w:type="auto"/>
          </w:tcPr>
          <w:p w:rsidR="0023141E" w:rsidRDefault="0023141E">
            <w:pPr>
              <w:pStyle w:val="TAL"/>
            </w:pPr>
            <w:r>
              <w:t xml:space="preserve">The </w:t>
            </w:r>
            <w:r>
              <w:rPr>
                <w:rFonts w:ascii="Courier New" w:hAnsi="Courier New" w:cs="Courier New"/>
              </w:rPr>
              <w:t>TraceIRP</w:t>
            </w:r>
            <w:r>
              <w:t xml:space="preserve"> has found the requested </w:t>
            </w:r>
            <w:r>
              <w:rPr>
                <w:rFonts w:ascii="Courier New" w:hAnsi="Courier New" w:cs="Courier New"/>
              </w:rPr>
              <w:t>TraceJob</w:t>
            </w:r>
            <w:r>
              <w:t xml:space="preserve"> with the </w:t>
            </w:r>
            <w:r>
              <w:rPr>
                <w:rFonts w:ascii="Courier New" w:hAnsi="Courier New" w:cs="Courier New"/>
              </w:rPr>
              <w:t>traceReference</w:t>
            </w:r>
            <w:r>
              <w:t xml:space="preserve"> and can read the configured parameters. </w:t>
            </w:r>
          </w:p>
        </w:tc>
      </w:tr>
    </w:tbl>
    <w:p w:rsidR="0023141E" w:rsidRDefault="0023141E"/>
    <w:p w:rsidR="0023141E" w:rsidRDefault="0023141E">
      <w:pPr>
        <w:pStyle w:val="Heading4"/>
      </w:pPr>
      <w:bookmarkStart w:id="181" w:name="_Toc343523994"/>
      <w:r>
        <w:t>6.3.3.6</w:t>
      </w:r>
      <w:r>
        <w:tab/>
        <w:t>Exceptions</w:t>
      </w:r>
      <w:bookmarkEnd w:id="1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tblPr>
      <w:tblGrid>
        <w:gridCol w:w="3512"/>
        <w:gridCol w:w="6185"/>
      </w:tblGrid>
      <w:tr w:rsidR="0023141E">
        <w:trPr>
          <w:cantSplit/>
          <w:tblHeader/>
          <w:jc w:val="center"/>
        </w:trPr>
        <w:tc>
          <w:tcPr>
            <w:tcW w:w="1811" w:type="pct"/>
            <w:shd w:val="clear" w:color="auto" w:fill="CCCCCC"/>
          </w:tcPr>
          <w:p w:rsidR="0023141E" w:rsidRDefault="0023141E">
            <w:pPr>
              <w:pStyle w:val="TAH"/>
            </w:pPr>
            <w:r>
              <w:t>Exception Name</w:t>
            </w:r>
          </w:p>
        </w:tc>
        <w:tc>
          <w:tcPr>
            <w:tcW w:w="3189" w:type="pct"/>
            <w:shd w:val="clear" w:color="auto" w:fill="CCCCCC"/>
          </w:tcPr>
          <w:p w:rsidR="0023141E" w:rsidRDefault="0023141E">
            <w:pPr>
              <w:pStyle w:val="TAH"/>
            </w:pPr>
            <w:r>
              <w:t>Definition</w:t>
            </w:r>
          </w:p>
        </w:tc>
      </w:tr>
      <w:tr w:rsidR="0023141E">
        <w:trPr>
          <w:cantSplit/>
          <w:jc w:val="center"/>
        </w:trPr>
        <w:tc>
          <w:tcPr>
            <w:tcW w:w="1811" w:type="pct"/>
          </w:tcPr>
          <w:p w:rsidR="0023141E" w:rsidRDefault="0023141E">
            <w:pPr>
              <w:pStyle w:val="TAL"/>
              <w:rPr>
                <w:rFonts w:ascii="Courier" w:hAnsi="Courier"/>
              </w:rPr>
            </w:pPr>
            <w:r>
              <w:rPr>
                <w:rFonts w:ascii="Courier New" w:hAnsi="Courier New" w:cs="Courier New"/>
              </w:rPr>
              <w:t>notuniqueTraceReference</w:t>
            </w:r>
          </w:p>
        </w:tc>
        <w:tc>
          <w:tcPr>
            <w:tcW w:w="3189" w:type="pct"/>
          </w:tcPr>
          <w:p w:rsidR="0023141E" w:rsidRDefault="0023141E">
            <w:pPr>
              <w:pStyle w:val="TAL"/>
              <w:rPr>
                <w:b/>
                <w:color w:val="000000"/>
              </w:rPr>
            </w:pPr>
            <w:r>
              <w:rPr>
                <w:b/>
                <w:color w:val="000000"/>
              </w:rPr>
              <w:t>Condition:</w:t>
            </w:r>
            <w:r>
              <w:rPr>
                <w:color w:val="000000"/>
              </w:rPr>
              <w:t xml:space="preserve"> (</w:t>
            </w:r>
            <w:r>
              <w:rPr>
                <w:rFonts w:ascii="Courier New" w:hAnsi="Courier New" w:cs="Courier New"/>
                <w:color w:val="000000"/>
              </w:rPr>
              <w:t>validTraceReference</w:t>
            </w:r>
            <w:r>
              <w:rPr>
                <w:color w:val="000000"/>
              </w:rPr>
              <w:t>) is false.</w:t>
            </w:r>
          </w:p>
          <w:p w:rsidR="0023141E" w:rsidRDefault="0023141E">
            <w:pPr>
              <w:pStyle w:val="TAL"/>
              <w:rPr>
                <w:color w:val="000000"/>
              </w:rPr>
            </w:pPr>
            <w:r>
              <w:rPr>
                <w:b/>
                <w:color w:val="000000"/>
              </w:rPr>
              <w:t xml:space="preserve">Returned Information: </w:t>
            </w:r>
            <w:r>
              <w:rPr>
                <w:color w:val="000000"/>
              </w:rPr>
              <w:t>output parameter status is set to "Failure".</w:t>
            </w:r>
          </w:p>
          <w:p w:rsidR="0023141E" w:rsidRDefault="0023141E">
            <w:pPr>
              <w:pStyle w:val="TAL"/>
            </w:pPr>
            <w:r>
              <w:rPr>
                <w:b/>
                <w:color w:val="000000"/>
              </w:rPr>
              <w:t>Exit state:</w:t>
            </w:r>
            <w:r>
              <w:rPr>
                <w:color w:val="000000"/>
              </w:rPr>
              <w:t xml:space="preserv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PlaceType">
                <w:smartTag w:uri="urn:schemas-microsoft-com:office:smarttags" w:element="State">
                  <w:r>
                    <w:rPr>
                      <w:color w:val="000000"/>
                    </w:rPr>
                    <w:t>State</w:t>
                  </w:r>
                </w:smartTag>
              </w:smartTag>
            </w:smartTag>
            <w:r>
              <w:rPr>
                <w:color w:val="000000"/>
              </w:rPr>
              <w:t>.</w:t>
            </w:r>
          </w:p>
        </w:tc>
      </w:tr>
    </w:tbl>
    <w:p w:rsidR="0023141E" w:rsidRDefault="0023141E"/>
    <w:p w:rsidR="0023141E" w:rsidRDefault="0023141E">
      <w:pPr>
        <w:pStyle w:val="Heading4"/>
      </w:pPr>
      <w:bookmarkStart w:id="182" w:name="_Toc343523995"/>
      <w:r>
        <w:t>6.3.3.7</w:t>
      </w:r>
      <w:r>
        <w:tab/>
        <w:t>Constraints</w:t>
      </w:r>
      <w:bookmarkEnd w:id="182"/>
    </w:p>
    <w:p w:rsidR="0023141E" w:rsidRDefault="0023141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4929"/>
      </w:tblGrid>
      <w:tr w:rsidR="0023141E" w:rsidTr="0023141E">
        <w:tc>
          <w:tcPr>
            <w:tcW w:w="4928" w:type="dxa"/>
            <w:shd w:val="clear" w:color="auto" w:fill="C0C0C0"/>
          </w:tcPr>
          <w:p w:rsidR="0023141E" w:rsidRDefault="0023141E">
            <w:pPr>
              <w:pStyle w:val="TAH"/>
            </w:pPr>
            <w:r>
              <w:t>Name</w:t>
            </w:r>
          </w:p>
        </w:tc>
        <w:tc>
          <w:tcPr>
            <w:tcW w:w="4929" w:type="dxa"/>
            <w:shd w:val="clear" w:color="auto" w:fill="C0C0C0"/>
          </w:tcPr>
          <w:p w:rsidR="0023141E" w:rsidRDefault="0023141E">
            <w:pPr>
              <w:pStyle w:val="TAH"/>
            </w:pPr>
            <w:r>
              <w:t>Definition</w:t>
            </w:r>
          </w:p>
        </w:tc>
      </w:tr>
      <w:tr w:rsidR="0023141E" w:rsidTr="0023141E">
        <w:tc>
          <w:tcPr>
            <w:tcW w:w="4928" w:type="dxa"/>
          </w:tcPr>
          <w:p w:rsidR="0023141E" w:rsidRPr="0023141E" w:rsidRDefault="0023141E" w:rsidP="0023141E">
            <w:pPr>
              <w:pStyle w:val="PL"/>
              <w:spacing w:after="180"/>
              <w:rPr>
                <w:sz w:val="18"/>
                <w:szCs w:val="18"/>
              </w:rPr>
            </w:pPr>
            <w:r w:rsidRPr="0023141E">
              <w:rPr>
                <w:sz w:val="18"/>
                <w:szCs w:val="18"/>
              </w:rPr>
              <w:t>traceCollectionEntityAddress CM,CO qualifier</w:t>
            </w:r>
          </w:p>
        </w:tc>
        <w:tc>
          <w:tcPr>
            <w:tcW w:w="4929" w:type="dxa"/>
          </w:tcPr>
          <w:p w:rsidR="0023141E" w:rsidRDefault="0023141E">
            <w:pPr>
              <w:pStyle w:val="TAL"/>
              <w:rPr>
                <w:lang w:eastAsia="zh-CN"/>
              </w:rPr>
            </w:pPr>
            <w:r>
              <w:rPr>
                <w:rFonts w:hint="eastAsia"/>
                <w:lang w:eastAsia="zh-CN"/>
              </w:rPr>
              <w:t>Mandatory when t</w:t>
            </w:r>
            <w:r>
              <w:t>racing</w:t>
            </w:r>
            <w:r>
              <w:rPr>
                <w:rFonts w:hint="eastAsia"/>
                <w:lang w:eastAsia="zh-CN"/>
              </w:rPr>
              <w:t xml:space="preserve"> </w:t>
            </w:r>
            <w:r>
              <w:t>in EPS</w:t>
            </w:r>
            <w:r>
              <w:rPr>
                <w:rFonts w:hint="eastAsia"/>
                <w:lang w:eastAsia="zh-CN"/>
              </w:rPr>
              <w:t xml:space="preserve"> is supported;</w:t>
            </w:r>
          </w:p>
          <w:p w:rsidR="0023141E" w:rsidRDefault="0023141E">
            <w:pPr>
              <w:pStyle w:val="TAL"/>
              <w:rPr>
                <w:lang w:eastAsia="zh-CN"/>
              </w:rPr>
            </w:pPr>
            <w:r>
              <w:rPr>
                <w:rFonts w:hint="eastAsia"/>
                <w:lang w:eastAsia="zh-CN"/>
              </w:rPr>
              <w:t>Mandatory when MDT is supported;</w:t>
            </w:r>
          </w:p>
          <w:p w:rsidR="0023141E" w:rsidRDefault="0023141E">
            <w:pPr>
              <w:pStyle w:val="TAL"/>
            </w:pPr>
            <w:r>
              <w:rPr>
                <w:rFonts w:hint="eastAsia"/>
                <w:lang w:eastAsia="zh-CN"/>
              </w:rPr>
              <w:t>Optional when tracing in UMTS is supported.</w:t>
            </w:r>
          </w:p>
        </w:tc>
      </w:tr>
      <w:tr w:rsidR="0023141E" w:rsidTr="00433D2B">
        <w:trPr>
          <w:trHeight w:val="70"/>
        </w:trPr>
        <w:tc>
          <w:tcPr>
            <w:tcW w:w="4928" w:type="dxa"/>
          </w:tcPr>
          <w:p w:rsidR="0023141E" w:rsidRDefault="0023141E">
            <w:pPr>
              <w:pStyle w:val="PL"/>
              <w:spacing w:after="180"/>
              <w:rPr>
                <w:sz w:val="18"/>
                <w:szCs w:val="18"/>
              </w:rPr>
            </w:pPr>
            <w:r>
              <w:rPr>
                <w:rFonts w:cs="Courier New"/>
                <w:lang w:eastAsia="zh-CN"/>
              </w:rPr>
              <w:t>anonymizationOfMDTData</w:t>
            </w:r>
          </w:p>
        </w:tc>
        <w:tc>
          <w:tcPr>
            <w:tcW w:w="4929" w:type="dxa"/>
          </w:tcPr>
          <w:p w:rsidR="0023141E" w:rsidRDefault="0023141E">
            <w:pPr>
              <w:pStyle w:val="TAL"/>
            </w:pPr>
            <w:r>
              <w:t>MDT is supported</w:t>
            </w:r>
          </w:p>
        </w:tc>
      </w:tr>
      <w:tr w:rsidR="0023141E" w:rsidTr="0023141E">
        <w:tc>
          <w:tcPr>
            <w:tcW w:w="4928" w:type="dxa"/>
          </w:tcPr>
          <w:p w:rsidR="0023141E" w:rsidRPr="0023141E" w:rsidRDefault="0023141E" w:rsidP="0023141E">
            <w:pPr>
              <w:pStyle w:val="PL"/>
              <w:spacing w:after="180"/>
              <w:rPr>
                <w:sz w:val="18"/>
                <w:szCs w:val="18"/>
              </w:rPr>
            </w:pPr>
            <w:r w:rsidRPr="0023141E">
              <w:rPr>
                <w:rFonts w:cs="Courier New" w:hint="eastAsia"/>
                <w:sz w:val="18"/>
                <w:szCs w:val="18"/>
                <w:lang w:eastAsia="zh-CN"/>
              </w:rPr>
              <w:t>areaScope</w:t>
            </w:r>
          </w:p>
        </w:tc>
        <w:tc>
          <w:tcPr>
            <w:tcW w:w="4929" w:type="dxa"/>
          </w:tcPr>
          <w:p w:rsidR="0023141E" w:rsidRDefault="0023141E">
            <w:pPr>
              <w:pStyle w:val="TAL"/>
            </w:pPr>
            <w:r>
              <w:rPr>
                <w:rFonts w:hint="eastAsia"/>
                <w:lang w:eastAsia="zh-CN"/>
              </w:rPr>
              <w:t>MDT is supported or RLF reporting is supported</w:t>
            </w:r>
          </w:p>
        </w:tc>
      </w:tr>
      <w:tr w:rsidR="0023141E" w:rsidTr="0023141E">
        <w:tc>
          <w:tcPr>
            <w:tcW w:w="4928" w:type="dxa"/>
          </w:tcPr>
          <w:p w:rsidR="0023141E" w:rsidRPr="0023141E" w:rsidRDefault="0023141E" w:rsidP="0023141E">
            <w:pPr>
              <w:pStyle w:val="PL"/>
              <w:spacing w:after="180"/>
              <w:rPr>
                <w:sz w:val="18"/>
                <w:szCs w:val="18"/>
              </w:rPr>
            </w:pPr>
            <w:r w:rsidRPr="0023141E">
              <w:rPr>
                <w:sz w:val="18"/>
                <w:szCs w:val="18"/>
              </w:rPr>
              <w:t>listOfMeasurements</w:t>
            </w:r>
          </w:p>
        </w:tc>
        <w:tc>
          <w:tcPr>
            <w:tcW w:w="4929" w:type="dxa"/>
          </w:tcPr>
          <w:p w:rsidR="0023141E" w:rsidRDefault="0023141E">
            <w:pPr>
              <w:pStyle w:val="TAL"/>
            </w:pPr>
            <w:r>
              <w:t>MDT is supported</w:t>
            </w:r>
          </w:p>
        </w:tc>
      </w:tr>
      <w:tr w:rsidR="0023141E" w:rsidTr="0023141E">
        <w:tc>
          <w:tcPr>
            <w:tcW w:w="4928" w:type="dxa"/>
          </w:tcPr>
          <w:p w:rsidR="0023141E" w:rsidRPr="0023141E" w:rsidRDefault="0023141E" w:rsidP="0023141E">
            <w:pPr>
              <w:pStyle w:val="PL"/>
              <w:spacing w:after="180"/>
              <w:rPr>
                <w:sz w:val="18"/>
                <w:szCs w:val="18"/>
              </w:rPr>
            </w:pPr>
            <w:r w:rsidRPr="0023141E">
              <w:rPr>
                <w:sz w:val="18"/>
                <w:szCs w:val="18"/>
              </w:rPr>
              <w:t>reportingTrigger</w:t>
            </w:r>
          </w:p>
        </w:tc>
        <w:tc>
          <w:tcPr>
            <w:tcW w:w="4929" w:type="dxa"/>
          </w:tcPr>
          <w:p w:rsidR="0023141E" w:rsidRDefault="0023141E">
            <w:pPr>
              <w:pStyle w:val="TAL"/>
            </w:pPr>
            <w:r>
              <w:t>MDT is supported</w:t>
            </w:r>
          </w:p>
        </w:tc>
      </w:tr>
      <w:tr w:rsidR="0023141E" w:rsidTr="0023141E">
        <w:tc>
          <w:tcPr>
            <w:tcW w:w="4928" w:type="dxa"/>
          </w:tcPr>
          <w:p w:rsidR="0023141E" w:rsidRPr="0023141E" w:rsidRDefault="0023141E" w:rsidP="0023141E">
            <w:pPr>
              <w:pStyle w:val="PL"/>
              <w:spacing w:after="180"/>
              <w:rPr>
                <w:sz w:val="18"/>
                <w:szCs w:val="18"/>
              </w:rPr>
            </w:pPr>
            <w:r w:rsidRPr="0023141E">
              <w:rPr>
                <w:sz w:val="18"/>
                <w:szCs w:val="18"/>
              </w:rPr>
              <w:t>reportInterval</w:t>
            </w:r>
          </w:p>
        </w:tc>
        <w:tc>
          <w:tcPr>
            <w:tcW w:w="4929" w:type="dxa"/>
          </w:tcPr>
          <w:p w:rsidR="0023141E" w:rsidRDefault="0023141E">
            <w:pPr>
              <w:pStyle w:val="TAL"/>
            </w:pPr>
            <w:r>
              <w:t>MDT is supported</w:t>
            </w:r>
          </w:p>
        </w:tc>
      </w:tr>
      <w:tr w:rsidR="0023141E" w:rsidTr="0023141E">
        <w:tc>
          <w:tcPr>
            <w:tcW w:w="4928" w:type="dxa"/>
          </w:tcPr>
          <w:p w:rsidR="0023141E" w:rsidRPr="0023141E" w:rsidRDefault="0023141E" w:rsidP="0023141E">
            <w:pPr>
              <w:pStyle w:val="PL"/>
              <w:spacing w:after="180"/>
              <w:rPr>
                <w:sz w:val="18"/>
                <w:szCs w:val="18"/>
              </w:rPr>
            </w:pPr>
            <w:r w:rsidRPr="0023141E">
              <w:rPr>
                <w:sz w:val="18"/>
                <w:szCs w:val="18"/>
              </w:rPr>
              <w:t>reportAmount</w:t>
            </w:r>
          </w:p>
        </w:tc>
        <w:tc>
          <w:tcPr>
            <w:tcW w:w="4929" w:type="dxa"/>
          </w:tcPr>
          <w:p w:rsidR="0023141E" w:rsidRDefault="0023141E">
            <w:pPr>
              <w:pStyle w:val="TAL"/>
            </w:pPr>
            <w:r>
              <w:t>MDT is supported</w:t>
            </w:r>
          </w:p>
        </w:tc>
      </w:tr>
      <w:tr w:rsidR="0023141E" w:rsidTr="0023141E">
        <w:tc>
          <w:tcPr>
            <w:tcW w:w="4928" w:type="dxa"/>
          </w:tcPr>
          <w:p w:rsidR="0023141E" w:rsidRPr="0023141E" w:rsidRDefault="0023141E" w:rsidP="0023141E">
            <w:pPr>
              <w:pStyle w:val="PL"/>
              <w:spacing w:after="180"/>
              <w:rPr>
                <w:sz w:val="18"/>
                <w:szCs w:val="18"/>
              </w:rPr>
            </w:pPr>
            <w:r w:rsidRPr="0023141E">
              <w:rPr>
                <w:sz w:val="18"/>
                <w:szCs w:val="18"/>
              </w:rPr>
              <w:t>eventThreshold</w:t>
            </w:r>
          </w:p>
        </w:tc>
        <w:tc>
          <w:tcPr>
            <w:tcW w:w="4929" w:type="dxa"/>
          </w:tcPr>
          <w:p w:rsidR="0023141E" w:rsidRDefault="0023141E">
            <w:pPr>
              <w:pStyle w:val="TAL"/>
            </w:pPr>
            <w:r>
              <w:t>MDT is supported</w:t>
            </w:r>
          </w:p>
        </w:tc>
      </w:tr>
      <w:tr w:rsidR="0023141E" w:rsidTr="0023141E">
        <w:tc>
          <w:tcPr>
            <w:tcW w:w="4928" w:type="dxa"/>
          </w:tcPr>
          <w:p w:rsidR="0023141E" w:rsidRPr="0023141E" w:rsidRDefault="0023141E" w:rsidP="0023141E">
            <w:pPr>
              <w:pStyle w:val="PL"/>
              <w:spacing w:after="180"/>
              <w:rPr>
                <w:sz w:val="18"/>
                <w:szCs w:val="18"/>
              </w:rPr>
            </w:pPr>
            <w:r w:rsidRPr="0023141E">
              <w:rPr>
                <w:sz w:val="18"/>
                <w:szCs w:val="18"/>
              </w:rPr>
              <w:t>loggingInterval</w:t>
            </w:r>
          </w:p>
        </w:tc>
        <w:tc>
          <w:tcPr>
            <w:tcW w:w="4929" w:type="dxa"/>
          </w:tcPr>
          <w:p w:rsidR="0023141E" w:rsidRDefault="0023141E">
            <w:pPr>
              <w:pStyle w:val="TAL"/>
            </w:pPr>
            <w:r>
              <w:t>MDT is supported</w:t>
            </w:r>
          </w:p>
        </w:tc>
      </w:tr>
      <w:tr w:rsidR="0023141E" w:rsidTr="0023141E">
        <w:tc>
          <w:tcPr>
            <w:tcW w:w="4928" w:type="dxa"/>
          </w:tcPr>
          <w:p w:rsidR="0023141E" w:rsidRPr="0023141E" w:rsidRDefault="0023141E" w:rsidP="0023141E">
            <w:pPr>
              <w:pStyle w:val="PL"/>
              <w:spacing w:after="180"/>
              <w:rPr>
                <w:sz w:val="18"/>
                <w:szCs w:val="18"/>
              </w:rPr>
            </w:pPr>
            <w:r w:rsidRPr="0023141E">
              <w:rPr>
                <w:sz w:val="18"/>
                <w:szCs w:val="18"/>
              </w:rPr>
              <w:t>loggingDuration</w:t>
            </w:r>
          </w:p>
        </w:tc>
        <w:tc>
          <w:tcPr>
            <w:tcW w:w="4929" w:type="dxa"/>
          </w:tcPr>
          <w:p w:rsidR="0023141E" w:rsidRDefault="0023141E">
            <w:pPr>
              <w:pStyle w:val="TAL"/>
            </w:pPr>
            <w:r>
              <w:t>MDT is supported</w:t>
            </w:r>
          </w:p>
        </w:tc>
      </w:tr>
      <w:tr w:rsidR="0023141E" w:rsidTr="0023141E">
        <w:tc>
          <w:tcPr>
            <w:tcW w:w="4928" w:type="dxa"/>
          </w:tcPr>
          <w:p w:rsidR="0023141E" w:rsidRPr="0023141E" w:rsidRDefault="0023141E" w:rsidP="0023141E">
            <w:pPr>
              <w:pStyle w:val="PL"/>
              <w:spacing w:after="180"/>
              <w:rPr>
                <w:sz w:val="18"/>
                <w:szCs w:val="18"/>
              </w:rPr>
            </w:pPr>
            <w:r w:rsidRPr="0023141E">
              <w:rPr>
                <w:sz w:val="18"/>
                <w:szCs w:val="18"/>
              </w:rPr>
              <w:t>traceDepth</w:t>
            </w:r>
          </w:p>
        </w:tc>
        <w:tc>
          <w:tcPr>
            <w:tcW w:w="4929" w:type="dxa"/>
          </w:tcPr>
          <w:p w:rsidR="0023141E" w:rsidRDefault="0023141E">
            <w:pPr>
              <w:pStyle w:val="TAL"/>
            </w:pPr>
            <w:r>
              <w:t>Trace is supported</w:t>
            </w:r>
          </w:p>
        </w:tc>
      </w:tr>
      <w:tr w:rsidR="0023141E" w:rsidTr="0023141E">
        <w:trPr>
          <w:trHeight w:val="70"/>
        </w:trPr>
        <w:tc>
          <w:tcPr>
            <w:tcW w:w="4928" w:type="dxa"/>
          </w:tcPr>
          <w:p w:rsidR="0023141E" w:rsidRPr="0023141E" w:rsidRDefault="0023141E" w:rsidP="0023141E">
            <w:pPr>
              <w:pStyle w:val="PL"/>
              <w:spacing w:after="180"/>
              <w:rPr>
                <w:sz w:val="18"/>
                <w:szCs w:val="18"/>
              </w:rPr>
            </w:pPr>
            <w:r w:rsidRPr="0023141E">
              <w:rPr>
                <w:sz w:val="18"/>
                <w:szCs w:val="18"/>
              </w:rPr>
              <w:t>triggeringEvent</w:t>
            </w:r>
          </w:p>
        </w:tc>
        <w:tc>
          <w:tcPr>
            <w:tcW w:w="4929" w:type="dxa"/>
          </w:tcPr>
          <w:p w:rsidR="0023141E" w:rsidRDefault="0023141E">
            <w:pPr>
              <w:pStyle w:val="TAL"/>
            </w:pPr>
            <w:r>
              <w:t>Trace is supported</w:t>
            </w:r>
          </w:p>
        </w:tc>
      </w:tr>
      <w:tr w:rsidR="0023141E">
        <w:tc>
          <w:tcPr>
            <w:tcW w:w="4928" w:type="dxa"/>
          </w:tcPr>
          <w:p w:rsidR="0023141E" w:rsidRDefault="0023141E">
            <w:pPr>
              <w:pStyle w:val="PL"/>
              <w:spacing w:after="180"/>
              <w:rPr>
                <w:rFonts w:cs="Courier New"/>
                <w:lang w:eastAsia="zh-CN"/>
              </w:rPr>
            </w:pPr>
            <w:r>
              <w:rPr>
                <w:rFonts w:cs="Courier New"/>
                <w:lang w:eastAsia="zh-CN"/>
              </w:rPr>
              <w:t>measurementPeriodLTE</w:t>
            </w:r>
          </w:p>
        </w:tc>
        <w:tc>
          <w:tcPr>
            <w:tcW w:w="4929" w:type="dxa"/>
          </w:tcPr>
          <w:p w:rsidR="0023141E" w:rsidRDefault="0023141E">
            <w:pPr>
              <w:pStyle w:val="TAL"/>
            </w:pPr>
            <w:r>
              <w:t>MDT is supported</w:t>
            </w:r>
          </w:p>
        </w:tc>
      </w:tr>
      <w:tr w:rsidR="0023141E">
        <w:tc>
          <w:tcPr>
            <w:tcW w:w="4928" w:type="dxa"/>
          </w:tcPr>
          <w:p w:rsidR="0023141E" w:rsidRDefault="0023141E">
            <w:pPr>
              <w:pStyle w:val="PL"/>
              <w:spacing w:after="180"/>
              <w:rPr>
                <w:sz w:val="18"/>
                <w:szCs w:val="18"/>
              </w:rPr>
            </w:pPr>
            <w:r>
              <w:rPr>
                <w:rFonts w:cs="Courier New"/>
                <w:lang w:eastAsia="zh-CN"/>
              </w:rPr>
              <w:t xml:space="preserve"> measurementPeriodUMTS</w:t>
            </w:r>
          </w:p>
        </w:tc>
        <w:tc>
          <w:tcPr>
            <w:tcW w:w="4929" w:type="dxa"/>
          </w:tcPr>
          <w:p w:rsidR="0023141E" w:rsidRDefault="0023141E">
            <w:pPr>
              <w:pStyle w:val="TAL"/>
            </w:pPr>
            <w:r>
              <w:t>MDT is supported</w:t>
            </w:r>
          </w:p>
        </w:tc>
      </w:tr>
      <w:tr w:rsidR="0023141E">
        <w:tc>
          <w:tcPr>
            <w:tcW w:w="4928" w:type="dxa"/>
          </w:tcPr>
          <w:p w:rsidR="0023141E" w:rsidRDefault="00231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8"/>
                <w:szCs w:val="18"/>
                <w:lang w:eastAsia="zh-CN"/>
              </w:rPr>
            </w:pPr>
            <w:r>
              <w:rPr>
                <w:rFonts w:ascii="Courier New" w:hAnsi="Courier New" w:cs="Courier New"/>
                <w:noProof/>
                <w:sz w:val="18"/>
                <w:szCs w:val="18"/>
                <w:lang w:eastAsia="zh-CN"/>
              </w:rPr>
              <w:t>collectionPeriodRrmUmts</w:t>
            </w:r>
          </w:p>
        </w:tc>
        <w:tc>
          <w:tcPr>
            <w:tcW w:w="4929" w:type="dxa"/>
          </w:tcPr>
          <w:p w:rsidR="0023141E" w:rsidRDefault="0023141E">
            <w:pPr>
              <w:keepNext/>
              <w:keepLines/>
              <w:spacing w:after="0"/>
              <w:rPr>
                <w:rFonts w:ascii="Arial" w:hAnsi="Arial"/>
                <w:sz w:val="18"/>
              </w:rPr>
            </w:pPr>
            <w:r>
              <w:rPr>
                <w:rFonts w:ascii="Arial" w:hAnsi="Arial"/>
                <w:sz w:val="18"/>
              </w:rPr>
              <w:t>MDT is supported</w:t>
            </w:r>
          </w:p>
        </w:tc>
      </w:tr>
      <w:tr w:rsidR="0023141E">
        <w:tc>
          <w:tcPr>
            <w:tcW w:w="4928" w:type="dxa"/>
          </w:tcPr>
          <w:p w:rsidR="0023141E" w:rsidRDefault="00231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8"/>
                <w:szCs w:val="18"/>
                <w:lang w:eastAsia="zh-CN"/>
              </w:rPr>
            </w:pPr>
            <w:r>
              <w:rPr>
                <w:rFonts w:ascii="Courier New" w:hAnsi="Courier New" w:cs="Courier New"/>
                <w:noProof/>
                <w:sz w:val="18"/>
                <w:szCs w:val="18"/>
                <w:lang w:eastAsia="zh-CN"/>
              </w:rPr>
              <w:t>collectionPeriodRrmLte</w:t>
            </w:r>
          </w:p>
        </w:tc>
        <w:tc>
          <w:tcPr>
            <w:tcW w:w="4929" w:type="dxa"/>
          </w:tcPr>
          <w:p w:rsidR="0023141E" w:rsidRDefault="0023141E">
            <w:pPr>
              <w:keepNext/>
              <w:keepLines/>
              <w:spacing w:after="0"/>
              <w:rPr>
                <w:rFonts w:ascii="Arial" w:hAnsi="Arial"/>
                <w:sz w:val="18"/>
              </w:rPr>
            </w:pPr>
            <w:r>
              <w:rPr>
                <w:rFonts w:ascii="Arial" w:hAnsi="Arial"/>
                <w:sz w:val="18"/>
              </w:rPr>
              <w:t>MDT is supported</w:t>
            </w:r>
          </w:p>
        </w:tc>
      </w:tr>
      <w:tr w:rsidR="0023141E">
        <w:tc>
          <w:tcPr>
            <w:tcW w:w="4928" w:type="dxa"/>
          </w:tcPr>
          <w:p w:rsidR="0023141E" w:rsidRDefault="0023141E">
            <w:pPr>
              <w:pStyle w:val="PL"/>
              <w:spacing w:after="180"/>
              <w:rPr>
                <w:sz w:val="18"/>
                <w:szCs w:val="18"/>
              </w:rPr>
            </w:pPr>
            <w:r>
              <w:rPr>
                <w:sz w:val="18"/>
                <w:szCs w:val="18"/>
              </w:rPr>
              <w:t>positioningMethod</w:t>
            </w:r>
          </w:p>
        </w:tc>
        <w:tc>
          <w:tcPr>
            <w:tcW w:w="4929" w:type="dxa"/>
          </w:tcPr>
          <w:p w:rsidR="0023141E" w:rsidRDefault="0023141E">
            <w:pPr>
              <w:pStyle w:val="TAL"/>
            </w:pPr>
            <w:r>
              <w:t>MDT is supported</w:t>
            </w:r>
          </w:p>
        </w:tc>
      </w:tr>
      <w:tr w:rsidR="0023141E">
        <w:tc>
          <w:tcPr>
            <w:tcW w:w="4928" w:type="dxa"/>
          </w:tcPr>
          <w:p w:rsidR="0023141E" w:rsidRDefault="0023141E">
            <w:pPr>
              <w:pStyle w:val="PL"/>
              <w:spacing w:after="180"/>
              <w:rPr>
                <w:sz w:val="18"/>
                <w:szCs w:val="18"/>
              </w:rPr>
            </w:pPr>
            <w:r>
              <w:rPr>
                <w:sz w:val="18"/>
                <w:szCs w:val="18"/>
              </w:rPr>
              <w:lastRenderedPageBreak/>
              <w:t>measurementQuantity</w:t>
            </w:r>
          </w:p>
        </w:tc>
        <w:tc>
          <w:tcPr>
            <w:tcW w:w="4929" w:type="dxa"/>
          </w:tcPr>
          <w:p w:rsidR="0023141E" w:rsidRDefault="0023141E">
            <w:pPr>
              <w:pStyle w:val="TAL"/>
            </w:pPr>
            <w:r>
              <w:t>MDT is supported</w:t>
            </w:r>
          </w:p>
        </w:tc>
      </w:tr>
      <w:tr w:rsidR="0023141E">
        <w:tc>
          <w:tcPr>
            <w:tcW w:w="4928" w:type="dxa"/>
          </w:tcPr>
          <w:p w:rsidR="0023141E" w:rsidRDefault="0023141E">
            <w:pPr>
              <w:pStyle w:val="PL"/>
              <w:spacing w:after="180"/>
              <w:rPr>
                <w:sz w:val="18"/>
                <w:szCs w:val="18"/>
              </w:rPr>
            </w:pPr>
            <w:r>
              <w:rPr>
                <w:rFonts w:cs="Courier New"/>
                <w:lang w:eastAsia="zh-CN"/>
              </w:rPr>
              <w:t>pLMNTarget</w:t>
            </w:r>
          </w:p>
        </w:tc>
        <w:tc>
          <w:tcPr>
            <w:tcW w:w="4929" w:type="dxa"/>
          </w:tcPr>
          <w:p w:rsidR="0023141E" w:rsidRDefault="0023141E">
            <w:pPr>
              <w:pStyle w:val="TAL"/>
            </w:pPr>
            <w:r>
              <w:t>Several PLMNs are supported in the RAN and a Managment Based Activation Trace Session is activated.</w:t>
            </w:r>
          </w:p>
        </w:tc>
      </w:tr>
      <w:tr w:rsidR="00433D2B">
        <w:trPr>
          <w:ins w:id="183" w:author="padmasv3" w:date="2015-03-21T22:36:00Z"/>
        </w:trPr>
        <w:tc>
          <w:tcPr>
            <w:tcW w:w="4928" w:type="dxa"/>
          </w:tcPr>
          <w:p w:rsidR="00433D2B" w:rsidRDefault="00433D2B">
            <w:pPr>
              <w:pStyle w:val="PL"/>
              <w:spacing w:after="180"/>
              <w:rPr>
                <w:ins w:id="184" w:author="padmasv3" w:date="2015-03-21T22:36:00Z"/>
                <w:rFonts w:cs="Courier New"/>
                <w:lang w:eastAsia="zh-CN"/>
              </w:rPr>
            </w:pPr>
            <w:ins w:id="185" w:author="padmasv3" w:date="2015-03-21T22:36:00Z">
              <w:r>
                <w:rPr>
                  <w:sz w:val="18"/>
                  <w:szCs w:val="18"/>
                </w:rPr>
                <w:t>mBSFNAreaList</w:t>
              </w:r>
            </w:ins>
          </w:p>
        </w:tc>
        <w:tc>
          <w:tcPr>
            <w:tcW w:w="4929" w:type="dxa"/>
          </w:tcPr>
          <w:p w:rsidR="00433D2B" w:rsidRDefault="001A6998" w:rsidP="001A6998">
            <w:pPr>
              <w:pStyle w:val="TAL"/>
              <w:rPr>
                <w:ins w:id="186" w:author="padmasv3" w:date="2015-03-21T22:36:00Z"/>
              </w:rPr>
            </w:pPr>
            <w:ins w:id="187" w:author="padmasv3" w:date="2015-03-29T10:11:00Z">
              <w:r>
                <w:t xml:space="preserve">Logged </w:t>
              </w:r>
            </w:ins>
            <w:ins w:id="188" w:author="padmasv3" w:date="2015-03-21T22:37:00Z">
              <w:r w:rsidR="00433D2B">
                <w:t xml:space="preserve">MBSFN </w:t>
              </w:r>
            </w:ins>
            <w:ins w:id="189" w:author="padmasv3" w:date="2015-03-21T22:36:00Z">
              <w:r w:rsidR="00433D2B">
                <w:t>MDT is supported</w:t>
              </w:r>
            </w:ins>
          </w:p>
        </w:tc>
      </w:tr>
      <w:bookmarkEnd w:id="136"/>
    </w:tbl>
    <w:p w:rsidR="0023141E" w:rsidRDefault="0023141E"/>
    <w:sectPr w:rsidR="0023141E" w:rsidSect="00494036">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26BE" w:rsidRDefault="004A26BE">
      <w:r>
        <w:separator/>
      </w:r>
    </w:p>
  </w:endnote>
  <w:endnote w:type="continuationSeparator" w:id="0">
    <w:p w:rsidR="004A26BE" w:rsidRDefault="004A26B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26BE" w:rsidRDefault="004A26BE">
      <w:r>
        <w:separator/>
      </w:r>
    </w:p>
  </w:footnote>
  <w:footnote w:type="continuationSeparator" w:id="0">
    <w:p w:rsidR="004A26BE" w:rsidRDefault="004A26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CE317F9"/>
    <w:multiLevelType w:val="hybridMultilevel"/>
    <w:tmpl w:val="C67AC8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E0A2130"/>
    <w:multiLevelType w:val="hybridMultilevel"/>
    <w:tmpl w:val="D3DEA9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ECB183F"/>
    <w:multiLevelType w:val="hybridMultilevel"/>
    <w:tmpl w:val="D55EF0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2BD636E"/>
    <w:multiLevelType w:val="multilevel"/>
    <w:tmpl w:val="843466A4"/>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3AE01D3"/>
    <w:multiLevelType w:val="hybridMultilevel"/>
    <w:tmpl w:val="47E0CF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8E6DA4"/>
    <w:multiLevelType w:val="multilevel"/>
    <w:tmpl w:val="04F20E0A"/>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3AEF170E"/>
    <w:multiLevelType w:val="hybridMultilevel"/>
    <w:tmpl w:val="55945F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E701F44"/>
    <w:multiLevelType w:val="hybridMultilevel"/>
    <w:tmpl w:val="353EF2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957444C"/>
    <w:multiLevelType w:val="hybridMultilevel"/>
    <w:tmpl w:val="D42AEB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9251AA8"/>
    <w:multiLevelType w:val="hybridMultilevel"/>
    <w:tmpl w:val="BD1216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AA57F00"/>
    <w:multiLevelType w:val="multilevel"/>
    <w:tmpl w:val="D332D042"/>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7349033C"/>
    <w:multiLevelType w:val="multilevel"/>
    <w:tmpl w:val="A3185186"/>
    <w:lvl w:ilvl="0">
      <w:start w:val="6"/>
      <w:numFmt w:val="decimal"/>
      <w:lvlText w:val="%1"/>
      <w:lvlJc w:val="left"/>
      <w:pPr>
        <w:tabs>
          <w:tab w:val="num" w:pos="1425"/>
        </w:tabs>
        <w:ind w:left="1425" w:hanging="1425"/>
      </w:pPr>
      <w:rPr>
        <w:rFonts w:hint="default"/>
      </w:rPr>
    </w:lvl>
    <w:lvl w:ilvl="1">
      <w:start w:val="4"/>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7E0E42E0"/>
    <w:multiLevelType w:val="multilevel"/>
    <w:tmpl w:val="A8985524"/>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7"/>
  </w:num>
  <w:num w:numId="3">
    <w:abstractNumId w:val="12"/>
  </w:num>
  <w:num w:numId="4">
    <w:abstractNumId w:val="8"/>
  </w:num>
  <w:num w:numId="5">
    <w:abstractNumId w:val="5"/>
  </w:num>
  <w:num w:numId="6">
    <w:abstractNumId w:val="2"/>
  </w:num>
  <w:num w:numId="7">
    <w:abstractNumId w:val="10"/>
  </w:num>
  <w:num w:numId="8">
    <w:abstractNumId w:val="1"/>
  </w:num>
  <w:num w:numId="9">
    <w:abstractNumId w:val="9"/>
  </w:num>
  <w:num w:numId="10">
    <w:abstractNumId w:val="13"/>
  </w:num>
  <w:num w:numId="11">
    <w:abstractNumId w:val="4"/>
  </w:num>
  <w:num w:numId="12">
    <w:abstractNumId w:val="6"/>
  </w:num>
  <w:num w:numId="13">
    <w:abstractNumId w:val="11"/>
  </w:num>
  <w:num w:numId="14">
    <w:abstractNumId w:val="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hideGrammatical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A55364"/>
    <w:rsid w:val="00005DAB"/>
    <w:rsid w:val="000076C6"/>
    <w:rsid w:val="00126265"/>
    <w:rsid w:val="00177C42"/>
    <w:rsid w:val="00192D30"/>
    <w:rsid w:val="001A6998"/>
    <w:rsid w:val="0021580D"/>
    <w:rsid w:val="00224ED4"/>
    <w:rsid w:val="0023141E"/>
    <w:rsid w:val="002D3A08"/>
    <w:rsid w:val="004240FF"/>
    <w:rsid w:val="00432D3E"/>
    <w:rsid w:val="00433D2B"/>
    <w:rsid w:val="00494036"/>
    <w:rsid w:val="004A26BE"/>
    <w:rsid w:val="004C58CA"/>
    <w:rsid w:val="004E68B3"/>
    <w:rsid w:val="00574528"/>
    <w:rsid w:val="005C26D7"/>
    <w:rsid w:val="0063207D"/>
    <w:rsid w:val="0065388C"/>
    <w:rsid w:val="006D3CD2"/>
    <w:rsid w:val="007451B3"/>
    <w:rsid w:val="007B39EB"/>
    <w:rsid w:val="00820FF6"/>
    <w:rsid w:val="00922ED4"/>
    <w:rsid w:val="00A126F2"/>
    <w:rsid w:val="00A3534F"/>
    <w:rsid w:val="00A55364"/>
    <w:rsid w:val="00A80B61"/>
    <w:rsid w:val="00A92F86"/>
    <w:rsid w:val="00AA2906"/>
    <w:rsid w:val="00AC4195"/>
    <w:rsid w:val="00AD6632"/>
    <w:rsid w:val="00B01095"/>
    <w:rsid w:val="00B1244D"/>
    <w:rsid w:val="00B75B48"/>
    <w:rsid w:val="00B81324"/>
    <w:rsid w:val="00B8294D"/>
    <w:rsid w:val="00B960FD"/>
    <w:rsid w:val="00B97EA4"/>
    <w:rsid w:val="00BA7942"/>
    <w:rsid w:val="00BC107A"/>
    <w:rsid w:val="00C025AD"/>
    <w:rsid w:val="00C0695B"/>
    <w:rsid w:val="00C74653"/>
    <w:rsid w:val="00D01D4B"/>
    <w:rsid w:val="00D0215A"/>
    <w:rsid w:val="00D81394"/>
    <w:rsid w:val="00D87821"/>
    <w:rsid w:val="00DC6878"/>
    <w:rsid w:val="00E35215"/>
    <w:rsid w:val="00E7669D"/>
    <w:rsid w:val="00F1131C"/>
    <w:rsid w:val="00F87C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ate"/>
  <w:smartTagType w:namespaceuri="urn:schemas-microsoft-com:office:smarttags" w:name="PersonNam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39EB"/>
    <w:pPr>
      <w:overflowPunct w:val="0"/>
      <w:autoSpaceDE w:val="0"/>
      <w:autoSpaceDN w:val="0"/>
      <w:adjustRightInd w:val="0"/>
      <w:spacing w:after="180"/>
      <w:textAlignment w:val="baseline"/>
    </w:pPr>
    <w:rPr>
      <w:lang w:val="en-GB"/>
    </w:rPr>
  </w:style>
  <w:style w:type="paragraph" w:styleId="Heading1">
    <w:name w:val="heading 1"/>
    <w:next w:val="Normal"/>
    <w:qFormat/>
    <w:rsid w:val="007B39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2nd level,†berschrift 2,õberschrift 2,UNDERRUBRIK 1-2"/>
    <w:basedOn w:val="Heading1"/>
    <w:next w:val="Normal"/>
    <w:qFormat/>
    <w:rsid w:val="007B39EB"/>
    <w:pPr>
      <w:pBdr>
        <w:top w:val="none" w:sz="0" w:space="0" w:color="auto"/>
      </w:pBdr>
      <w:spacing w:before="180"/>
      <w:outlineLvl w:val="1"/>
    </w:pPr>
    <w:rPr>
      <w:sz w:val="32"/>
    </w:rPr>
  </w:style>
  <w:style w:type="paragraph" w:styleId="Heading3">
    <w:name w:val="heading 3"/>
    <w:basedOn w:val="Heading2"/>
    <w:next w:val="Normal"/>
    <w:qFormat/>
    <w:rsid w:val="007B39EB"/>
    <w:pPr>
      <w:spacing w:before="120"/>
      <w:outlineLvl w:val="2"/>
    </w:pPr>
    <w:rPr>
      <w:sz w:val="28"/>
    </w:rPr>
  </w:style>
  <w:style w:type="paragraph" w:styleId="Heading4">
    <w:name w:val="heading 4"/>
    <w:basedOn w:val="Heading3"/>
    <w:next w:val="Normal"/>
    <w:qFormat/>
    <w:rsid w:val="007B39EB"/>
    <w:pPr>
      <w:ind w:left="1418" w:hanging="1418"/>
      <w:outlineLvl w:val="3"/>
    </w:pPr>
    <w:rPr>
      <w:sz w:val="24"/>
    </w:rPr>
  </w:style>
  <w:style w:type="paragraph" w:styleId="Heading5">
    <w:name w:val="heading 5"/>
    <w:basedOn w:val="Heading4"/>
    <w:next w:val="Normal"/>
    <w:qFormat/>
    <w:rsid w:val="007B39EB"/>
    <w:pPr>
      <w:ind w:left="1701" w:hanging="1701"/>
      <w:outlineLvl w:val="4"/>
    </w:pPr>
    <w:rPr>
      <w:sz w:val="22"/>
    </w:rPr>
  </w:style>
  <w:style w:type="paragraph" w:styleId="Heading6">
    <w:name w:val="heading 6"/>
    <w:basedOn w:val="H6"/>
    <w:next w:val="Normal"/>
    <w:qFormat/>
    <w:rsid w:val="007B39EB"/>
    <w:pPr>
      <w:outlineLvl w:val="5"/>
    </w:pPr>
  </w:style>
  <w:style w:type="paragraph" w:styleId="Heading7">
    <w:name w:val="heading 7"/>
    <w:basedOn w:val="H6"/>
    <w:next w:val="Normal"/>
    <w:qFormat/>
    <w:rsid w:val="007B39EB"/>
    <w:pPr>
      <w:outlineLvl w:val="6"/>
    </w:pPr>
  </w:style>
  <w:style w:type="paragraph" w:styleId="Heading8">
    <w:name w:val="heading 8"/>
    <w:basedOn w:val="Heading1"/>
    <w:next w:val="Normal"/>
    <w:qFormat/>
    <w:rsid w:val="007B39EB"/>
    <w:pPr>
      <w:ind w:left="0" w:firstLine="0"/>
      <w:outlineLvl w:val="7"/>
    </w:pPr>
  </w:style>
  <w:style w:type="paragraph" w:styleId="Heading9">
    <w:name w:val="heading 9"/>
    <w:basedOn w:val="Heading8"/>
    <w:next w:val="Normal"/>
    <w:qFormat/>
    <w:rsid w:val="007B39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B39EB"/>
    <w:pPr>
      <w:ind w:left="1985" w:hanging="1985"/>
      <w:outlineLvl w:val="9"/>
    </w:pPr>
    <w:rPr>
      <w:sz w:val="20"/>
    </w:rPr>
  </w:style>
  <w:style w:type="paragraph" w:styleId="TOC9">
    <w:name w:val="toc 9"/>
    <w:basedOn w:val="TOC8"/>
    <w:semiHidden/>
    <w:rsid w:val="007B39EB"/>
    <w:pPr>
      <w:ind w:left="1418" w:hanging="1418"/>
    </w:pPr>
  </w:style>
  <w:style w:type="paragraph" w:styleId="TOC8">
    <w:name w:val="toc 8"/>
    <w:basedOn w:val="TOC1"/>
    <w:semiHidden/>
    <w:rsid w:val="007B39EB"/>
    <w:pPr>
      <w:spacing w:before="180"/>
      <w:ind w:left="2693" w:hanging="2693"/>
    </w:pPr>
    <w:rPr>
      <w:b/>
    </w:rPr>
  </w:style>
  <w:style w:type="paragraph" w:styleId="TOC1">
    <w:name w:val="toc 1"/>
    <w:semiHidden/>
    <w:rsid w:val="007B39E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B39EB"/>
    <w:pPr>
      <w:keepLines/>
      <w:tabs>
        <w:tab w:val="center" w:pos="4536"/>
        <w:tab w:val="right" w:pos="9072"/>
      </w:tabs>
    </w:pPr>
    <w:rPr>
      <w:noProof/>
    </w:rPr>
  </w:style>
  <w:style w:type="character" w:customStyle="1" w:styleId="ZGSM">
    <w:name w:val="ZGSM"/>
    <w:rsid w:val="007B39EB"/>
  </w:style>
  <w:style w:type="paragraph" w:styleId="Header">
    <w:name w:val="header"/>
    <w:rsid w:val="007B39EB"/>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B39EB"/>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7B39EB"/>
    <w:pPr>
      <w:ind w:left="1701" w:hanging="1701"/>
    </w:pPr>
  </w:style>
  <w:style w:type="paragraph" w:styleId="TOC4">
    <w:name w:val="toc 4"/>
    <w:basedOn w:val="TOC3"/>
    <w:semiHidden/>
    <w:rsid w:val="007B39EB"/>
    <w:pPr>
      <w:ind w:left="1418" w:hanging="1418"/>
    </w:pPr>
  </w:style>
  <w:style w:type="paragraph" w:styleId="TOC3">
    <w:name w:val="toc 3"/>
    <w:basedOn w:val="TOC2"/>
    <w:semiHidden/>
    <w:rsid w:val="007B39EB"/>
    <w:pPr>
      <w:ind w:left="1134" w:hanging="1134"/>
    </w:pPr>
  </w:style>
  <w:style w:type="paragraph" w:styleId="TOC2">
    <w:name w:val="toc 2"/>
    <w:basedOn w:val="TOC1"/>
    <w:semiHidden/>
    <w:rsid w:val="007B39EB"/>
    <w:pPr>
      <w:spacing w:before="0"/>
      <w:ind w:left="851" w:hanging="851"/>
    </w:pPr>
    <w:rPr>
      <w:sz w:val="20"/>
    </w:rPr>
  </w:style>
  <w:style w:type="paragraph" w:styleId="Index1">
    <w:name w:val="index 1"/>
    <w:basedOn w:val="Normal"/>
    <w:semiHidden/>
    <w:rsid w:val="007B39EB"/>
    <w:pPr>
      <w:keepLines/>
    </w:pPr>
  </w:style>
  <w:style w:type="paragraph" w:styleId="Index2">
    <w:name w:val="index 2"/>
    <w:basedOn w:val="Index1"/>
    <w:semiHidden/>
    <w:rsid w:val="007B39EB"/>
    <w:pPr>
      <w:ind w:left="284"/>
    </w:pPr>
  </w:style>
  <w:style w:type="paragraph" w:customStyle="1" w:styleId="TT">
    <w:name w:val="TT"/>
    <w:basedOn w:val="Heading1"/>
    <w:next w:val="Normal"/>
    <w:rsid w:val="007B39EB"/>
    <w:pPr>
      <w:outlineLvl w:val="9"/>
    </w:pPr>
  </w:style>
  <w:style w:type="paragraph" w:styleId="Footer">
    <w:name w:val="footer"/>
    <w:basedOn w:val="Header"/>
    <w:rsid w:val="007B39EB"/>
    <w:pPr>
      <w:jc w:val="center"/>
    </w:pPr>
    <w:rPr>
      <w:i/>
    </w:rPr>
  </w:style>
  <w:style w:type="character" w:styleId="FootnoteReference">
    <w:name w:val="footnote reference"/>
    <w:basedOn w:val="DefaultParagraphFont"/>
    <w:semiHidden/>
    <w:rsid w:val="007B39EB"/>
    <w:rPr>
      <w:b/>
      <w:position w:val="6"/>
      <w:sz w:val="16"/>
    </w:rPr>
  </w:style>
  <w:style w:type="paragraph" w:styleId="FootnoteText">
    <w:name w:val="footnote text"/>
    <w:basedOn w:val="Normal"/>
    <w:semiHidden/>
    <w:rsid w:val="007B39EB"/>
    <w:pPr>
      <w:keepLines/>
      <w:ind w:left="454" w:hanging="454"/>
    </w:pPr>
    <w:rPr>
      <w:sz w:val="16"/>
    </w:rPr>
  </w:style>
  <w:style w:type="paragraph" w:customStyle="1" w:styleId="NF">
    <w:name w:val="NF"/>
    <w:basedOn w:val="NO"/>
    <w:rsid w:val="007B39EB"/>
    <w:pPr>
      <w:keepNext/>
      <w:spacing w:after="0"/>
    </w:pPr>
    <w:rPr>
      <w:rFonts w:ascii="Arial" w:hAnsi="Arial"/>
      <w:sz w:val="18"/>
    </w:rPr>
  </w:style>
  <w:style w:type="paragraph" w:customStyle="1" w:styleId="NO">
    <w:name w:val="NO"/>
    <w:basedOn w:val="Normal"/>
    <w:link w:val="NOChar"/>
    <w:rsid w:val="007B39EB"/>
    <w:pPr>
      <w:keepLines/>
      <w:ind w:left="1135" w:hanging="851"/>
    </w:pPr>
  </w:style>
  <w:style w:type="paragraph" w:customStyle="1" w:styleId="PL">
    <w:name w:val="PL"/>
    <w:rsid w:val="007B3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B39EB"/>
    <w:pPr>
      <w:jc w:val="right"/>
    </w:pPr>
  </w:style>
  <w:style w:type="paragraph" w:customStyle="1" w:styleId="TAL">
    <w:name w:val="TAL"/>
    <w:basedOn w:val="Normal"/>
    <w:link w:val="TALChar1"/>
    <w:rsid w:val="007B39EB"/>
    <w:pPr>
      <w:keepNext/>
      <w:keepLines/>
      <w:spacing w:after="0"/>
    </w:pPr>
    <w:rPr>
      <w:rFonts w:ascii="Arial" w:hAnsi="Arial"/>
      <w:sz w:val="18"/>
    </w:rPr>
  </w:style>
  <w:style w:type="paragraph" w:styleId="ListNumber2">
    <w:name w:val="List Number 2"/>
    <w:basedOn w:val="ListNumber"/>
    <w:rsid w:val="007B39EB"/>
    <w:pPr>
      <w:ind w:left="851"/>
    </w:pPr>
  </w:style>
  <w:style w:type="paragraph" w:styleId="ListNumber">
    <w:name w:val="List Number"/>
    <w:basedOn w:val="List"/>
    <w:rsid w:val="007B39EB"/>
  </w:style>
  <w:style w:type="paragraph" w:styleId="List">
    <w:name w:val="List"/>
    <w:basedOn w:val="Normal"/>
    <w:rsid w:val="007B39EB"/>
    <w:pPr>
      <w:ind w:left="568" w:hanging="284"/>
    </w:pPr>
  </w:style>
  <w:style w:type="paragraph" w:customStyle="1" w:styleId="TAH">
    <w:name w:val="TAH"/>
    <w:basedOn w:val="TAC"/>
    <w:rsid w:val="007B39EB"/>
    <w:rPr>
      <w:b/>
    </w:rPr>
  </w:style>
  <w:style w:type="paragraph" w:customStyle="1" w:styleId="TAC">
    <w:name w:val="TAC"/>
    <w:basedOn w:val="TAL"/>
    <w:rsid w:val="007B39EB"/>
    <w:pPr>
      <w:jc w:val="center"/>
    </w:pPr>
  </w:style>
  <w:style w:type="paragraph" w:customStyle="1" w:styleId="LD">
    <w:name w:val="LD"/>
    <w:rsid w:val="007B39EB"/>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7B39EB"/>
    <w:pPr>
      <w:keepLines/>
      <w:ind w:left="1702" w:hanging="1418"/>
    </w:pPr>
  </w:style>
  <w:style w:type="paragraph" w:customStyle="1" w:styleId="FP">
    <w:name w:val="FP"/>
    <w:basedOn w:val="Normal"/>
    <w:rsid w:val="007B39EB"/>
    <w:pPr>
      <w:spacing w:after="0"/>
    </w:pPr>
  </w:style>
  <w:style w:type="paragraph" w:customStyle="1" w:styleId="NW">
    <w:name w:val="NW"/>
    <w:basedOn w:val="NO"/>
    <w:rsid w:val="007B39EB"/>
    <w:pPr>
      <w:spacing w:after="0"/>
    </w:pPr>
  </w:style>
  <w:style w:type="paragraph" w:customStyle="1" w:styleId="EW">
    <w:name w:val="EW"/>
    <w:basedOn w:val="EX"/>
    <w:rsid w:val="007B39EB"/>
    <w:pPr>
      <w:spacing w:after="0"/>
    </w:pPr>
  </w:style>
  <w:style w:type="paragraph" w:customStyle="1" w:styleId="B1">
    <w:name w:val="B1"/>
    <w:basedOn w:val="List"/>
    <w:rsid w:val="007B39EB"/>
  </w:style>
  <w:style w:type="paragraph" w:styleId="TOC6">
    <w:name w:val="toc 6"/>
    <w:basedOn w:val="TOC5"/>
    <w:next w:val="Normal"/>
    <w:semiHidden/>
    <w:rsid w:val="007B39EB"/>
    <w:pPr>
      <w:ind w:left="1985" w:hanging="1985"/>
    </w:pPr>
  </w:style>
  <w:style w:type="paragraph" w:styleId="TOC7">
    <w:name w:val="toc 7"/>
    <w:basedOn w:val="TOC6"/>
    <w:next w:val="Normal"/>
    <w:semiHidden/>
    <w:rsid w:val="007B39EB"/>
    <w:pPr>
      <w:ind w:left="2268" w:hanging="2268"/>
    </w:pPr>
  </w:style>
  <w:style w:type="paragraph" w:styleId="ListBullet2">
    <w:name w:val="List Bullet 2"/>
    <w:basedOn w:val="ListBullet"/>
    <w:rsid w:val="007B39EB"/>
    <w:pPr>
      <w:ind w:left="851"/>
    </w:pPr>
  </w:style>
  <w:style w:type="paragraph" w:styleId="ListBullet">
    <w:name w:val="List Bullet"/>
    <w:basedOn w:val="List"/>
    <w:rsid w:val="007B39EB"/>
  </w:style>
  <w:style w:type="paragraph" w:customStyle="1" w:styleId="EditorsNote">
    <w:name w:val="Editor's Note"/>
    <w:basedOn w:val="NO"/>
    <w:rsid w:val="007B39EB"/>
    <w:rPr>
      <w:color w:val="FF0000"/>
    </w:rPr>
  </w:style>
  <w:style w:type="paragraph" w:customStyle="1" w:styleId="TH">
    <w:name w:val="TH"/>
    <w:basedOn w:val="Normal"/>
    <w:rsid w:val="007B39EB"/>
    <w:pPr>
      <w:keepNext/>
      <w:keepLines/>
      <w:spacing w:before="60"/>
      <w:jc w:val="center"/>
    </w:pPr>
    <w:rPr>
      <w:rFonts w:ascii="Arial" w:hAnsi="Arial"/>
      <w:b/>
    </w:rPr>
  </w:style>
  <w:style w:type="paragraph" w:customStyle="1" w:styleId="ZA">
    <w:name w:val="ZA"/>
    <w:rsid w:val="007B39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B39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B39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B39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B39EB"/>
    <w:pPr>
      <w:ind w:left="851" w:hanging="851"/>
    </w:pPr>
  </w:style>
  <w:style w:type="paragraph" w:customStyle="1" w:styleId="ZH">
    <w:name w:val="ZH"/>
    <w:rsid w:val="007B39EB"/>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rsid w:val="007B39EB"/>
    <w:pPr>
      <w:keepNext w:val="0"/>
      <w:spacing w:before="0" w:after="240"/>
    </w:pPr>
  </w:style>
  <w:style w:type="paragraph" w:customStyle="1" w:styleId="ZG">
    <w:name w:val="ZG"/>
    <w:rsid w:val="007B39E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7B39EB"/>
    <w:pPr>
      <w:ind w:left="1135"/>
    </w:pPr>
  </w:style>
  <w:style w:type="paragraph" w:styleId="List2">
    <w:name w:val="List 2"/>
    <w:basedOn w:val="List"/>
    <w:rsid w:val="007B39EB"/>
    <w:pPr>
      <w:ind w:left="851"/>
    </w:pPr>
  </w:style>
  <w:style w:type="paragraph" w:styleId="List3">
    <w:name w:val="List 3"/>
    <w:basedOn w:val="List2"/>
    <w:rsid w:val="007B39EB"/>
    <w:pPr>
      <w:ind w:left="1135"/>
    </w:pPr>
  </w:style>
  <w:style w:type="paragraph" w:styleId="List4">
    <w:name w:val="List 4"/>
    <w:basedOn w:val="List3"/>
    <w:rsid w:val="007B39EB"/>
    <w:pPr>
      <w:ind w:left="1418"/>
    </w:pPr>
  </w:style>
  <w:style w:type="paragraph" w:styleId="List5">
    <w:name w:val="List 5"/>
    <w:basedOn w:val="List4"/>
    <w:rsid w:val="007B39EB"/>
    <w:pPr>
      <w:ind w:left="1702"/>
    </w:pPr>
  </w:style>
  <w:style w:type="paragraph" w:styleId="ListBullet4">
    <w:name w:val="List Bullet 4"/>
    <w:basedOn w:val="ListBullet3"/>
    <w:rsid w:val="007B39EB"/>
    <w:pPr>
      <w:ind w:left="1418"/>
    </w:pPr>
  </w:style>
  <w:style w:type="paragraph" w:styleId="ListBullet5">
    <w:name w:val="List Bullet 5"/>
    <w:basedOn w:val="ListBullet4"/>
    <w:rsid w:val="007B39EB"/>
    <w:pPr>
      <w:ind w:left="1702"/>
    </w:pPr>
  </w:style>
  <w:style w:type="paragraph" w:customStyle="1" w:styleId="B2">
    <w:name w:val="B2"/>
    <w:basedOn w:val="List2"/>
    <w:rsid w:val="007B39EB"/>
  </w:style>
  <w:style w:type="paragraph" w:customStyle="1" w:styleId="B3">
    <w:name w:val="B3"/>
    <w:basedOn w:val="List3"/>
    <w:rsid w:val="007B39EB"/>
  </w:style>
  <w:style w:type="paragraph" w:customStyle="1" w:styleId="B4">
    <w:name w:val="B4"/>
    <w:basedOn w:val="List4"/>
    <w:rsid w:val="007B39EB"/>
  </w:style>
  <w:style w:type="paragraph" w:customStyle="1" w:styleId="B5">
    <w:name w:val="B5"/>
    <w:basedOn w:val="List5"/>
    <w:rsid w:val="007B39EB"/>
  </w:style>
  <w:style w:type="paragraph" w:customStyle="1" w:styleId="ZTD">
    <w:name w:val="ZTD"/>
    <w:basedOn w:val="ZB"/>
    <w:rsid w:val="007B39EB"/>
    <w:pPr>
      <w:framePr w:hRule="auto" w:wrap="notBeside" w:y="852"/>
    </w:pPr>
    <w:rPr>
      <w:i w:val="0"/>
      <w:sz w:val="40"/>
    </w:rPr>
  </w:style>
  <w:style w:type="paragraph" w:customStyle="1" w:styleId="ZV">
    <w:name w:val="ZV"/>
    <w:basedOn w:val="ZU"/>
    <w:rsid w:val="007B39EB"/>
    <w:pPr>
      <w:framePr w:wrap="notBeside" w:y="16161"/>
    </w:pPr>
  </w:style>
  <w:style w:type="paragraph" w:styleId="IndexHeading">
    <w:name w:val="index heading"/>
    <w:basedOn w:val="Normal"/>
    <w:next w:val="Normal"/>
    <w:semiHidden/>
    <w:rsid w:val="007B39EB"/>
    <w:pPr>
      <w:pBdr>
        <w:top w:val="single" w:sz="12" w:space="0" w:color="auto"/>
      </w:pBdr>
      <w:spacing w:before="360" w:after="240"/>
    </w:pPr>
    <w:rPr>
      <w:b/>
      <w:i/>
      <w:sz w:val="26"/>
    </w:rPr>
  </w:style>
  <w:style w:type="paragraph" w:styleId="Caption">
    <w:name w:val="caption"/>
    <w:basedOn w:val="Normal"/>
    <w:next w:val="Normal"/>
    <w:qFormat/>
    <w:rsid w:val="007B39EB"/>
    <w:pPr>
      <w:spacing w:before="120" w:after="120"/>
    </w:pPr>
    <w:rPr>
      <w:b/>
    </w:rPr>
  </w:style>
  <w:style w:type="character" w:styleId="Hyperlink">
    <w:name w:val="Hyperlink"/>
    <w:basedOn w:val="DefaultParagraphFont"/>
    <w:rsid w:val="007B39EB"/>
    <w:rPr>
      <w:color w:val="0000FF"/>
      <w:u w:val="single"/>
    </w:rPr>
  </w:style>
  <w:style w:type="character" w:styleId="FollowedHyperlink">
    <w:name w:val="FollowedHyperlink"/>
    <w:basedOn w:val="DefaultParagraphFont"/>
    <w:rsid w:val="007B39EB"/>
    <w:rPr>
      <w:color w:val="800080"/>
      <w:u w:val="single"/>
    </w:rPr>
  </w:style>
  <w:style w:type="paragraph" w:styleId="DocumentMap">
    <w:name w:val="Document Map"/>
    <w:basedOn w:val="Normal"/>
    <w:semiHidden/>
    <w:rsid w:val="007B39EB"/>
    <w:pPr>
      <w:shd w:val="clear" w:color="auto" w:fill="000080"/>
    </w:pPr>
    <w:rPr>
      <w:rFonts w:ascii="Tahoma" w:hAnsi="Tahoma"/>
    </w:rPr>
  </w:style>
  <w:style w:type="paragraph" w:styleId="PlainText">
    <w:name w:val="Plain Text"/>
    <w:basedOn w:val="Normal"/>
    <w:link w:val="PlainTextChar"/>
    <w:rsid w:val="007B39EB"/>
    <w:rPr>
      <w:rFonts w:ascii="Courier New" w:hAnsi="Courier New"/>
      <w:lang w:val="nb-NO"/>
    </w:rPr>
  </w:style>
  <w:style w:type="paragraph" w:styleId="BodyText">
    <w:name w:val="Body Text"/>
    <w:basedOn w:val="Normal"/>
    <w:rsid w:val="007B39EB"/>
  </w:style>
  <w:style w:type="character" w:styleId="CommentReference">
    <w:name w:val="annotation reference"/>
    <w:basedOn w:val="DefaultParagraphFont"/>
    <w:semiHidden/>
    <w:rsid w:val="007B39EB"/>
    <w:rPr>
      <w:sz w:val="16"/>
    </w:rPr>
  </w:style>
  <w:style w:type="paragraph" w:styleId="CommentText">
    <w:name w:val="annotation text"/>
    <w:basedOn w:val="Normal"/>
    <w:semiHidden/>
    <w:rsid w:val="007B39EB"/>
  </w:style>
  <w:style w:type="paragraph" w:customStyle="1" w:styleId="code">
    <w:name w:val="code"/>
    <w:basedOn w:val="Normal"/>
    <w:rsid w:val="007B39EB"/>
    <w:pPr>
      <w:spacing w:after="0"/>
    </w:pPr>
    <w:rPr>
      <w:rFonts w:ascii="Courier New" w:hAnsi="Courier New"/>
      <w:noProof/>
    </w:rPr>
  </w:style>
  <w:style w:type="paragraph" w:styleId="BalloonText">
    <w:name w:val="Balloon Text"/>
    <w:basedOn w:val="Normal"/>
    <w:semiHidden/>
    <w:rsid w:val="007B39EB"/>
    <w:rPr>
      <w:rFonts w:ascii="Tahoma" w:hAnsi="Tahoma" w:cs="Tahoma"/>
      <w:sz w:val="16"/>
      <w:szCs w:val="16"/>
    </w:rPr>
  </w:style>
  <w:style w:type="paragraph" w:customStyle="1" w:styleId="FL">
    <w:name w:val="FL"/>
    <w:basedOn w:val="Normal"/>
    <w:rsid w:val="007B39EB"/>
    <w:pPr>
      <w:keepNext/>
      <w:keepLines/>
      <w:spacing w:before="60"/>
      <w:jc w:val="center"/>
    </w:pPr>
    <w:rPr>
      <w:rFonts w:ascii="Arial" w:hAnsi="Arial"/>
      <w:b/>
    </w:rPr>
  </w:style>
  <w:style w:type="paragraph" w:styleId="CommentSubject">
    <w:name w:val="annotation subject"/>
    <w:basedOn w:val="CommentText"/>
    <w:next w:val="CommentText"/>
    <w:semiHidden/>
    <w:rsid w:val="007B39EB"/>
    <w:rPr>
      <w:b/>
      <w:bCs/>
    </w:rPr>
  </w:style>
  <w:style w:type="character" w:customStyle="1" w:styleId="PlainTextChar">
    <w:name w:val="Plain Text Char"/>
    <w:basedOn w:val="DefaultParagraphFont"/>
    <w:link w:val="PlainText"/>
    <w:rsid w:val="007B39EB"/>
    <w:rPr>
      <w:rFonts w:ascii="Courier New" w:hAnsi="Courier New"/>
      <w:lang w:val="nb-NO" w:eastAsia="en-US" w:bidi="ar-SA"/>
    </w:rPr>
  </w:style>
  <w:style w:type="character" w:customStyle="1" w:styleId="NOChar">
    <w:name w:val="NO Char"/>
    <w:basedOn w:val="DefaultParagraphFont"/>
    <w:link w:val="NO"/>
    <w:rsid w:val="007B39EB"/>
    <w:rPr>
      <w:lang w:val="en-GB" w:eastAsia="en-US" w:bidi="ar-SA"/>
    </w:rPr>
  </w:style>
  <w:style w:type="paragraph" w:customStyle="1" w:styleId="CharCharCharCharCharChar1CharCharCharCharCharChar">
    <w:name w:val="Char Char Char Char Char Char1 Char Char Char Char Char Char"/>
    <w:basedOn w:val="Normal"/>
    <w:semiHidden/>
    <w:rsid w:val="007B39EB"/>
    <w:pPr>
      <w:overflowPunct/>
      <w:autoSpaceDE/>
      <w:autoSpaceDN/>
      <w:adjustRightInd/>
      <w:spacing w:after="160" w:line="240" w:lineRule="exact"/>
      <w:textAlignment w:val="auto"/>
    </w:pPr>
    <w:rPr>
      <w:rFonts w:ascii="Arial" w:eastAsia="SimSun" w:hAnsi="Arial" w:cs="Arial"/>
      <w:color w:val="0000FF"/>
      <w:kern w:val="2"/>
      <w:lang w:val="en-US" w:eastAsia="zh-CN"/>
    </w:rPr>
  </w:style>
  <w:style w:type="table" w:styleId="TableGrid">
    <w:name w:val="Table Grid"/>
    <w:basedOn w:val="TableNormal"/>
    <w:rsid w:val="007B39E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1">
    <w:name w:val="TAL Char1"/>
    <w:basedOn w:val="DefaultParagraphFont"/>
    <w:link w:val="TAL"/>
    <w:rsid w:val="007B39EB"/>
    <w:rPr>
      <w:rFonts w:ascii="Arial" w:hAnsi="Arial"/>
      <w:sz w:val="18"/>
      <w:lang w:val="en-GB" w:eastAsia="en-US" w:bidi="ar-SA"/>
    </w:rPr>
  </w:style>
  <w:style w:type="character" w:customStyle="1" w:styleId="TALChar">
    <w:name w:val="TAL Char"/>
    <w:basedOn w:val="DefaultParagraphFont"/>
    <w:rsid w:val="007B39EB"/>
    <w:rPr>
      <w:rFonts w:ascii="Arial" w:hAnsi="Arial"/>
      <w:sz w:val="18"/>
      <w:lang w:val="en-GB" w:eastAsia="en-US"/>
    </w:rPr>
  </w:style>
  <w:style w:type="character" w:customStyle="1" w:styleId="TALCar">
    <w:name w:val="TAL Car"/>
    <w:basedOn w:val="DefaultParagraphFont"/>
    <w:rsid w:val="007B39EB"/>
    <w:rPr>
      <w:rFonts w:ascii="Arial" w:hAnsi="Arial"/>
      <w:sz w:val="18"/>
      <w:lang w:val="en-GB" w:eastAsia="en-US"/>
    </w:rPr>
  </w:style>
  <w:style w:type="paragraph" w:customStyle="1" w:styleId="CRCoverPage">
    <w:name w:val="CR Cover Page"/>
    <w:rsid w:val="00177C42"/>
    <w:pPr>
      <w:spacing w:after="120"/>
    </w:pPr>
    <w:rPr>
      <w:rFonts w:ascii="Arial" w:hAnsi="Arial"/>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22</Pages>
  <Words>5429</Words>
  <Characters>30947</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3GPP TS 32.442</vt:lpstr>
    </vt:vector>
  </TitlesOfParts>
  <Company>ETSI</Company>
  <LinksUpToDate>false</LinksUpToDate>
  <CharactersWithSpaces>36304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32.442</dc:title>
  <dc:subject>Telecommunication management; Trace management Integration Reference Point (IRP)  Information Service (IS) (Release 8)</dc:subject>
  <dc:creator>MCC Support</dc:creator>
  <cp:keywords>UMTS, management</cp:keywords>
  <cp:lastModifiedBy>padmasv4</cp:lastModifiedBy>
  <cp:revision>2</cp:revision>
  <cp:lastPrinted>2007-03-13T19:26:00Z</cp:lastPrinted>
  <dcterms:created xsi:type="dcterms:W3CDTF">2015-05-25T13:00:00Z</dcterms:created>
  <dcterms:modified xsi:type="dcterms:W3CDTF">2015-05-25T13:00:00Z</dcterms:modified>
</cp:coreProperties>
</file>